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C683C4" w14:textId="20BF0D0C" w:rsidR="006755AA" w:rsidRDefault="006755AA" w:rsidP="006755AA">
      <w:pPr>
        <w:pStyle w:val="CRCoverPage"/>
        <w:tabs>
          <w:tab w:val="right" w:pos="9639"/>
        </w:tabs>
        <w:spacing w:after="0"/>
        <w:rPr>
          <w:b/>
          <w:i/>
          <w:noProof/>
          <w:sz w:val="28"/>
        </w:rPr>
      </w:pPr>
      <w:r>
        <w:rPr>
          <w:b/>
          <w:noProof/>
          <w:sz w:val="24"/>
        </w:rPr>
        <w:t>3GPP TSG-SA5 Meeting #15</w:t>
      </w:r>
      <w:r w:rsidR="00BC5BEA">
        <w:rPr>
          <w:b/>
          <w:noProof/>
          <w:sz w:val="24"/>
        </w:rPr>
        <w:t>3</w:t>
      </w:r>
      <w:r>
        <w:rPr>
          <w:b/>
          <w:i/>
          <w:noProof/>
          <w:sz w:val="24"/>
        </w:rPr>
        <w:t xml:space="preserve"> </w:t>
      </w:r>
      <w:r w:rsidR="00BC5BEA">
        <w:rPr>
          <w:b/>
          <w:i/>
          <w:noProof/>
          <w:sz w:val="28"/>
        </w:rPr>
        <w:tab/>
        <w:t>S5-240</w:t>
      </w:r>
      <w:r w:rsidR="00A64AC3">
        <w:rPr>
          <w:b/>
          <w:i/>
          <w:noProof/>
          <w:sz w:val="28"/>
        </w:rPr>
        <w:t>801</w:t>
      </w:r>
    </w:p>
    <w:p w14:paraId="7CB45193" w14:textId="37C1CFC3" w:rsidR="001E41F3" w:rsidRPr="005D6EAF" w:rsidRDefault="00BC5BEA" w:rsidP="00440410">
      <w:pPr>
        <w:pStyle w:val="a4"/>
        <w:rPr>
          <w:b w:val="0"/>
          <w:bCs/>
          <w:noProof/>
          <w:sz w:val="24"/>
        </w:rPr>
      </w:pPr>
      <w:proofErr w:type="spellStart"/>
      <w:r w:rsidRPr="00BC5BEA">
        <w:rPr>
          <w:sz w:val="24"/>
        </w:rPr>
        <w:t>Sevilla</w:t>
      </w:r>
      <w:proofErr w:type="spellEnd"/>
      <w:r w:rsidRPr="00BC5BEA">
        <w:rPr>
          <w:sz w:val="24"/>
        </w:rPr>
        <w:t>, Spain, 29 January - 02 February 2024</w:t>
      </w:r>
      <w:r w:rsidR="00A64AC3">
        <w:rPr>
          <w:sz w:val="24"/>
        </w:rPr>
        <w:t xml:space="preserve">                 </w:t>
      </w:r>
      <w:r w:rsidR="00391C00">
        <w:rPr>
          <w:sz w:val="24"/>
        </w:rPr>
        <w:t xml:space="preserve">              revision of S5-240</w:t>
      </w:r>
      <w:bookmarkStart w:id="0" w:name="_GoBack"/>
      <w:bookmarkEnd w:id="0"/>
      <w:r w:rsidR="00A64AC3">
        <w:rPr>
          <w:sz w:val="24"/>
        </w:rPr>
        <w:t>240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A4CD98" w:rsidR="001E41F3" w:rsidRPr="00410371" w:rsidRDefault="00F35798" w:rsidP="00F35798">
            <w:pPr>
              <w:pStyle w:val="CRCoverPage"/>
              <w:spacing w:after="0"/>
              <w:jc w:val="center"/>
              <w:rPr>
                <w:b/>
                <w:noProof/>
                <w:sz w:val="28"/>
              </w:rPr>
            </w:pPr>
            <w:r w:rsidRPr="00F35798">
              <w:rPr>
                <w:b/>
                <w:noProof/>
                <w:sz w:val="28"/>
              </w:rPr>
              <w:t>28.104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64540B" w:rsidR="001E41F3" w:rsidRPr="00410371" w:rsidRDefault="00495B38" w:rsidP="00F35798">
            <w:pPr>
              <w:pStyle w:val="CRCoverPage"/>
              <w:spacing w:after="0"/>
              <w:jc w:val="center"/>
              <w:rPr>
                <w:noProof/>
                <w:lang w:eastAsia="zh-CN"/>
              </w:rPr>
            </w:pPr>
            <w:r>
              <w:rPr>
                <w:b/>
                <w:noProof/>
                <w:sz w:val="28"/>
              </w:rPr>
              <w:t>InputTo</w:t>
            </w:r>
            <w:r w:rsidR="00780FA4" w:rsidRPr="007F4E82">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0FD6F3" w:rsidR="001E41F3" w:rsidRPr="00410371" w:rsidRDefault="00A64AC3" w:rsidP="00E13F3D">
            <w:pPr>
              <w:pStyle w:val="CRCoverPage"/>
              <w:spacing w:after="0"/>
              <w:jc w:val="center"/>
              <w:rPr>
                <w:b/>
                <w:noProof/>
              </w:rPr>
            </w:pPr>
            <w:r w:rsidRPr="00A64AC3">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2D63F5" w:rsidR="001E41F3" w:rsidRPr="00410371" w:rsidRDefault="00BC5BEA">
            <w:pPr>
              <w:pStyle w:val="CRCoverPage"/>
              <w:spacing w:after="0"/>
              <w:jc w:val="center"/>
              <w:rPr>
                <w:noProof/>
                <w:sz w:val="28"/>
              </w:rPr>
            </w:pPr>
            <w:r>
              <w:rPr>
                <w:b/>
                <w:noProof/>
                <w:sz w:val="28"/>
              </w:rPr>
              <w:t>18.2</w:t>
            </w:r>
            <w:r w:rsidR="006845CA" w:rsidRPr="007F4E82">
              <w:rPr>
                <w:b/>
                <w:noProof/>
                <w:sz w:val="28"/>
              </w:rPr>
              <w:t>.</w:t>
            </w:r>
            <w:r w:rsidR="0044041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E483480" w:rsidR="00F25D98" w:rsidRDefault="00C20CD9"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BA4928" w:rsidR="00F25D98" w:rsidRDefault="00F35798"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C269EC" w:rsidR="001E41F3" w:rsidRDefault="00F328CC" w:rsidP="00F328CC">
            <w:pPr>
              <w:pStyle w:val="CRCoverPage"/>
              <w:spacing w:after="0"/>
              <w:ind w:left="100"/>
              <w:rPr>
                <w:noProof/>
              </w:rPr>
            </w:pPr>
            <w:r>
              <w:rPr>
                <w:rFonts w:hint="eastAsia"/>
                <w:noProof/>
                <w:lang w:eastAsia="zh-CN"/>
              </w:rPr>
              <w:t>Rel</w:t>
            </w:r>
            <w:r>
              <w:rPr>
                <w:noProof/>
              </w:rPr>
              <w:t xml:space="preserve">-18 </w:t>
            </w:r>
            <w:r w:rsidR="00F431DA">
              <w:rPr>
                <w:noProof/>
              </w:rPr>
              <w:t xml:space="preserve">add requirement for </w:t>
            </w:r>
            <w:r w:rsidR="000A6D54">
              <w:rPr>
                <w:noProof/>
              </w:rPr>
              <w:t xml:space="preserve">historical data </w:t>
            </w:r>
            <w:r>
              <w:rPr>
                <w:noProof/>
              </w:rPr>
              <w:t>handling</w:t>
            </w:r>
            <w:r w:rsidR="00F431DA">
              <w:rPr>
                <w:noProof/>
              </w:rPr>
              <w:t xml:space="preserve"> used in resource analytics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210B12" w:rsidR="001E41F3" w:rsidRDefault="00F35798">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5DE5B2" w:rsidR="001E41F3" w:rsidRDefault="00F35798">
            <w:pPr>
              <w:pStyle w:val="CRCoverPage"/>
              <w:spacing w:after="0"/>
              <w:ind w:left="100"/>
              <w:rPr>
                <w:noProof/>
              </w:rPr>
            </w:pPr>
            <w:r w:rsidRPr="004D5556">
              <w:rPr>
                <w:noProof/>
                <w:lang w:eastAsia="zh-CN"/>
              </w:rPr>
              <w:t>eMDAS_Ph2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3E0E1E" w:rsidR="001E41F3" w:rsidRDefault="00BF27A2">
            <w:pPr>
              <w:pStyle w:val="CRCoverPage"/>
              <w:spacing w:after="0"/>
              <w:ind w:left="100"/>
              <w:rPr>
                <w:noProof/>
              </w:rPr>
            </w:pPr>
            <w:r>
              <w:t>202</w:t>
            </w:r>
            <w:r w:rsidR="00495B38">
              <w:t>4</w:t>
            </w:r>
            <w:r>
              <w:t>-</w:t>
            </w:r>
            <w:r w:rsidR="00F35798">
              <w:t>0</w:t>
            </w:r>
            <w:r w:rsidR="00495B38">
              <w:t>1</w:t>
            </w:r>
            <w:r w:rsidR="00AE5DD8">
              <w:t>-</w:t>
            </w:r>
            <w:r w:rsidR="00495B38">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2B74BD" w:rsidR="001E41F3" w:rsidRDefault="00DD0C8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21760B" w:rsidR="001E41F3" w:rsidRDefault="00BF27A2">
            <w:pPr>
              <w:pStyle w:val="CRCoverPage"/>
              <w:spacing w:after="0"/>
              <w:ind w:left="100"/>
              <w:rPr>
                <w:noProof/>
              </w:rPr>
            </w:pPr>
            <w:r>
              <w:t>Rel-</w:t>
            </w:r>
            <w:r w:rsidR="00F35798">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95B38" w14:paraId="1256F52C" w14:textId="77777777" w:rsidTr="00547111">
        <w:tc>
          <w:tcPr>
            <w:tcW w:w="2694" w:type="dxa"/>
            <w:gridSpan w:val="2"/>
            <w:tcBorders>
              <w:top w:val="single" w:sz="4" w:space="0" w:color="auto"/>
              <w:left w:val="single" w:sz="4" w:space="0" w:color="auto"/>
            </w:tcBorders>
          </w:tcPr>
          <w:p w14:paraId="52C87DB0" w14:textId="77777777" w:rsidR="00495B38" w:rsidRDefault="00495B38" w:rsidP="00495B3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DED985" w:rsidR="00495B38" w:rsidRPr="00FC2B33" w:rsidRDefault="00C20CD9" w:rsidP="00C20CD9">
            <w:pPr>
              <w:pStyle w:val="CRCoverPage"/>
              <w:spacing w:after="0"/>
              <w:ind w:left="100"/>
              <w:rPr>
                <w:rFonts w:cs="Arial"/>
                <w:lang w:eastAsia="zh-CN"/>
              </w:rPr>
            </w:pPr>
            <w:r>
              <w:rPr>
                <w:rFonts w:cs="Arial"/>
                <w:lang w:eastAsia="zh-CN"/>
              </w:rPr>
              <w:t>The</w:t>
            </w:r>
            <w:r w:rsidR="00495B38">
              <w:rPr>
                <w:rFonts w:cs="Arial"/>
                <w:lang w:eastAsia="zh-CN"/>
              </w:rPr>
              <w:t xml:space="preserve"> historical data and </w:t>
            </w:r>
            <w:r>
              <w:rPr>
                <w:rFonts w:cs="Arial"/>
                <w:lang w:eastAsia="zh-CN"/>
              </w:rPr>
              <w:t>current</w:t>
            </w:r>
            <w:r w:rsidR="00495B38">
              <w:rPr>
                <w:rFonts w:cs="Arial"/>
                <w:lang w:eastAsia="zh-CN"/>
              </w:rPr>
              <w:t xml:space="preserve"> data </w:t>
            </w:r>
            <w:r>
              <w:rPr>
                <w:rFonts w:cs="Arial"/>
                <w:lang w:eastAsia="zh-CN"/>
              </w:rPr>
              <w:t xml:space="preserve">as enabling data </w:t>
            </w:r>
            <w:r w:rsidR="00495B38">
              <w:rPr>
                <w:rFonts w:cs="Arial"/>
                <w:lang w:eastAsia="zh-CN"/>
              </w:rPr>
              <w:t xml:space="preserve">could be </w:t>
            </w:r>
            <w:r>
              <w:rPr>
                <w:rFonts w:cs="Arial"/>
                <w:lang w:eastAsia="zh-CN"/>
              </w:rPr>
              <w:t xml:space="preserve">applied for all the UCs. </w:t>
            </w:r>
          </w:p>
        </w:tc>
      </w:tr>
      <w:tr w:rsidR="00495B38" w14:paraId="4CA74D09" w14:textId="77777777" w:rsidTr="00547111">
        <w:tc>
          <w:tcPr>
            <w:tcW w:w="2694" w:type="dxa"/>
            <w:gridSpan w:val="2"/>
            <w:tcBorders>
              <w:left w:val="single" w:sz="4" w:space="0" w:color="auto"/>
            </w:tcBorders>
          </w:tcPr>
          <w:p w14:paraId="2D0866D6" w14:textId="77777777" w:rsidR="00495B38" w:rsidRDefault="00495B38" w:rsidP="00495B38">
            <w:pPr>
              <w:pStyle w:val="CRCoverPage"/>
              <w:spacing w:after="0"/>
              <w:rPr>
                <w:b/>
                <w:i/>
                <w:noProof/>
                <w:sz w:val="8"/>
                <w:szCs w:val="8"/>
              </w:rPr>
            </w:pPr>
          </w:p>
        </w:tc>
        <w:tc>
          <w:tcPr>
            <w:tcW w:w="6946" w:type="dxa"/>
            <w:gridSpan w:val="9"/>
            <w:tcBorders>
              <w:right w:val="single" w:sz="4" w:space="0" w:color="auto"/>
            </w:tcBorders>
          </w:tcPr>
          <w:p w14:paraId="365DEF04" w14:textId="77777777" w:rsidR="00495B38" w:rsidRDefault="00495B38" w:rsidP="00495B38">
            <w:pPr>
              <w:pStyle w:val="CRCoverPage"/>
              <w:spacing w:after="0"/>
              <w:rPr>
                <w:noProof/>
                <w:sz w:val="8"/>
                <w:szCs w:val="8"/>
              </w:rPr>
            </w:pPr>
          </w:p>
        </w:tc>
      </w:tr>
      <w:tr w:rsidR="00495B38" w14:paraId="21016551" w14:textId="77777777" w:rsidTr="00547111">
        <w:tc>
          <w:tcPr>
            <w:tcW w:w="2694" w:type="dxa"/>
            <w:gridSpan w:val="2"/>
            <w:tcBorders>
              <w:left w:val="single" w:sz="4" w:space="0" w:color="auto"/>
            </w:tcBorders>
          </w:tcPr>
          <w:p w14:paraId="49433147" w14:textId="77777777" w:rsidR="00495B38" w:rsidRDefault="00495B38" w:rsidP="00495B3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D4E4AF" w14:textId="5601F8ED" w:rsidR="00C20CD9" w:rsidRDefault="00C20CD9" w:rsidP="00495B38">
            <w:pPr>
              <w:pStyle w:val="CRCoverPage"/>
              <w:spacing w:after="0"/>
              <w:ind w:left="100"/>
              <w:rPr>
                <w:rFonts w:cs="Arial"/>
                <w:lang w:eastAsia="zh-CN"/>
              </w:rPr>
            </w:pPr>
            <w:r>
              <w:rPr>
                <w:noProof/>
                <w:lang w:eastAsia="zh-CN"/>
              </w:rPr>
              <w:t xml:space="preserve">Adding a general clarification of using </w:t>
            </w:r>
            <w:proofErr w:type="spellStart"/>
            <w:r w:rsidRPr="00C20CD9">
              <w:rPr>
                <w:rFonts w:cs="Arial"/>
                <w:lang w:eastAsia="zh-CN"/>
              </w:rPr>
              <w:t>historial</w:t>
            </w:r>
            <w:proofErr w:type="spellEnd"/>
            <w:r w:rsidRPr="00C20CD9">
              <w:rPr>
                <w:rFonts w:cs="Arial"/>
                <w:lang w:eastAsia="zh-CN"/>
              </w:rPr>
              <w:t xml:space="preserve"> and current data</w:t>
            </w:r>
            <w:r>
              <w:rPr>
                <w:rFonts w:cs="Arial"/>
                <w:lang w:eastAsia="zh-CN"/>
              </w:rPr>
              <w:t xml:space="preserve"> as enabling data. This </w:t>
            </w:r>
            <w:proofErr w:type="spellStart"/>
            <w:r>
              <w:rPr>
                <w:rFonts w:cs="Arial"/>
                <w:lang w:eastAsia="zh-CN"/>
              </w:rPr>
              <w:t>applyies</w:t>
            </w:r>
            <w:proofErr w:type="spellEnd"/>
            <w:r>
              <w:rPr>
                <w:rFonts w:cs="Arial"/>
                <w:lang w:eastAsia="zh-CN"/>
              </w:rPr>
              <w:t xml:space="preserve"> to all the UCs. </w:t>
            </w:r>
          </w:p>
          <w:p w14:paraId="04EFD4FC" w14:textId="45041CFD" w:rsidR="00C20CD9" w:rsidRDefault="00C20CD9" w:rsidP="00495B38">
            <w:pPr>
              <w:pStyle w:val="CRCoverPage"/>
              <w:spacing w:after="0"/>
              <w:ind w:left="100"/>
              <w:rPr>
                <w:rFonts w:cs="Arial"/>
                <w:lang w:eastAsia="zh-CN"/>
              </w:rPr>
            </w:pPr>
            <w:r>
              <w:rPr>
                <w:rFonts w:cs="Arial"/>
                <w:lang w:eastAsia="zh-CN"/>
              </w:rPr>
              <w:t xml:space="preserve">The MDA inputs requirement related to historical data in </w:t>
            </w:r>
            <w:r w:rsidRPr="00C20CD9">
              <w:rPr>
                <w:rFonts w:cs="Arial"/>
                <w:lang w:eastAsia="zh-CN"/>
              </w:rPr>
              <w:t>MDA assisted fault management</w:t>
            </w:r>
            <w:r>
              <w:rPr>
                <w:rFonts w:cs="Arial"/>
                <w:lang w:eastAsia="zh-CN"/>
              </w:rPr>
              <w:t xml:space="preserve"> use case can be removed. </w:t>
            </w:r>
          </w:p>
          <w:p w14:paraId="31C656EC" w14:textId="5B55C83E" w:rsidR="00495B38" w:rsidRDefault="00495B38" w:rsidP="00495B38">
            <w:pPr>
              <w:pStyle w:val="CRCoverPage"/>
              <w:spacing w:after="0"/>
              <w:ind w:left="100"/>
              <w:rPr>
                <w:noProof/>
                <w:lang w:eastAsia="zh-CN"/>
              </w:rPr>
            </w:pPr>
            <w:r>
              <w:rPr>
                <w:rFonts w:cs="Arial"/>
                <w:lang w:eastAsia="zh-CN"/>
              </w:rPr>
              <w:t xml:space="preserve">This documents is based on </w:t>
            </w:r>
            <w:proofErr w:type="spellStart"/>
            <w:r>
              <w:rPr>
                <w:rFonts w:cs="Arial"/>
                <w:lang w:eastAsia="zh-CN"/>
              </w:rPr>
              <w:t>eMDAS</w:t>
            </w:r>
            <w:proofErr w:type="spellEnd"/>
            <w:r>
              <w:rPr>
                <w:rFonts w:cs="Arial"/>
                <w:lang w:eastAsia="zh-CN"/>
              </w:rPr>
              <w:t xml:space="preserve"> draft CR (</w:t>
            </w:r>
            <w:r w:rsidRPr="00495B38">
              <w:rPr>
                <w:rFonts w:cs="Arial"/>
                <w:lang w:eastAsia="zh-CN"/>
              </w:rPr>
              <w:t>S5-238359</w:t>
            </w:r>
            <w:r>
              <w:rPr>
                <w:rFonts w:cs="Arial"/>
                <w:lang w:eastAsia="zh-CN"/>
              </w:rPr>
              <w:t>).</w:t>
            </w:r>
          </w:p>
        </w:tc>
      </w:tr>
      <w:tr w:rsidR="00495B38" w14:paraId="1F886379" w14:textId="77777777" w:rsidTr="00547111">
        <w:tc>
          <w:tcPr>
            <w:tcW w:w="2694" w:type="dxa"/>
            <w:gridSpan w:val="2"/>
            <w:tcBorders>
              <w:left w:val="single" w:sz="4" w:space="0" w:color="auto"/>
            </w:tcBorders>
          </w:tcPr>
          <w:p w14:paraId="4D989623" w14:textId="77777777" w:rsidR="00495B38" w:rsidRDefault="00495B38" w:rsidP="00495B38">
            <w:pPr>
              <w:pStyle w:val="CRCoverPage"/>
              <w:spacing w:after="0"/>
              <w:rPr>
                <w:b/>
                <w:i/>
                <w:noProof/>
                <w:sz w:val="8"/>
                <w:szCs w:val="8"/>
              </w:rPr>
            </w:pPr>
          </w:p>
        </w:tc>
        <w:tc>
          <w:tcPr>
            <w:tcW w:w="6946" w:type="dxa"/>
            <w:gridSpan w:val="9"/>
            <w:tcBorders>
              <w:right w:val="single" w:sz="4" w:space="0" w:color="auto"/>
            </w:tcBorders>
          </w:tcPr>
          <w:p w14:paraId="71C4A204" w14:textId="77777777" w:rsidR="00495B38" w:rsidRDefault="00495B38" w:rsidP="00495B38">
            <w:pPr>
              <w:pStyle w:val="CRCoverPage"/>
              <w:spacing w:after="0"/>
              <w:rPr>
                <w:noProof/>
                <w:sz w:val="8"/>
                <w:szCs w:val="8"/>
              </w:rPr>
            </w:pPr>
          </w:p>
        </w:tc>
      </w:tr>
      <w:tr w:rsidR="00495B38" w14:paraId="678D7BF9" w14:textId="77777777" w:rsidTr="00547111">
        <w:tc>
          <w:tcPr>
            <w:tcW w:w="2694" w:type="dxa"/>
            <w:gridSpan w:val="2"/>
            <w:tcBorders>
              <w:left w:val="single" w:sz="4" w:space="0" w:color="auto"/>
              <w:bottom w:val="single" w:sz="4" w:space="0" w:color="auto"/>
            </w:tcBorders>
          </w:tcPr>
          <w:p w14:paraId="4E5CE1B6" w14:textId="77777777" w:rsidR="00495B38" w:rsidRDefault="00495B38" w:rsidP="00495B3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1F207C" w:rsidR="00495B38" w:rsidRDefault="00C20CD9" w:rsidP="00495B38">
            <w:pPr>
              <w:pStyle w:val="CRCoverPage"/>
              <w:spacing w:after="0"/>
              <w:ind w:left="100"/>
              <w:rPr>
                <w:noProof/>
              </w:rPr>
            </w:pPr>
            <w:r>
              <w:rPr>
                <w:noProof/>
                <w:lang w:eastAsia="zh-CN"/>
              </w:rPr>
              <w:t xml:space="preserve">The usage of </w:t>
            </w:r>
            <w:proofErr w:type="spellStart"/>
            <w:r w:rsidRPr="00C20CD9">
              <w:rPr>
                <w:rFonts w:cs="Arial"/>
                <w:lang w:eastAsia="zh-CN"/>
              </w:rPr>
              <w:t>historial</w:t>
            </w:r>
            <w:proofErr w:type="spellEnd"/>
            <w:r w:rsidRPr="00C20CD9">
              <w:rPr>
                <w:rFonts w:cs="Arial"/>
                <w:lang w:eastAsia="zh-CN"/>
              </w:rPr>
              <w:t xml:space="preserve"> and current data</w:t>
            </w:r>
            <w:r>
              <w:rPr>
                <w:rFonts w:cs="Arial"/>
                <w:lang w:eastAsia="zh-CN"/>
              </w:rPr>
              <w:t xml:space="preserve"> as enabling data is not clear</w:t>
            </w:r>
            <w:r w:rsidR="00495B38">
              <w:rPr>
                <w:noProof/>
                <w:lang w:eastAsia="zh-CN"/>
              </w:rPr>
              <w:t>.</w:t>
            </w:r>
          </w:p>
        </w:tc>
      </w:tr>
      <w:tr w:rsidR="00495B38" w14:paraId="034AF533" w14:textId="77777777" w:rsidTr="00547111">
        <w:tc>
          <w:tcPr>
            <w:tcW w:w="2694" w:type="dxa"/>
            <w:gridSpan w:val="2"/>
          </w:tcPr>
          <w:p w14:paraId="39D9EB5B" w14:textId="77777777" w:rsidR="00495B38" w:rsidRDefault="00495B38" w:rsidP="00495B38">
            <w:pPr>
              <w:pStyle w:val="CRCoverPage"/>
              <w:spacing w:after="0"/>
              <w:rPr>
                <w:b/>
                <w:i/>
                <w:noProof/>
                <w:sz w:val="8"/>
                <w:szCs w:val="8"/>
              </w:rPr>
            </w:pPr>
          </w:p>
        </w:tc>
        <w:tc>
          <w:tcPr>
            <w:tcW w:w="6946" w:type="dxa"/>
            <w:gridSpan w:val="9"/>
          </w:tcPr>
          <w:p w14:paraId="7826CB1C" w14:textId="77777777" w:rsidR="00495B38" w:rsidRDefault="00495B38" w:rsidP="00495B38">
            <w:pPr>
              <w:pStyle w:val="CRCoverPage"/>
              <w:spacing w:after="0"/>
              <w:rPr>
                <w:noProof/>
                <w:sz w:val="8"/>
                <w:szCs w:val="8"/>
              </w:rPr>
            </w:pPr>
          </w:p>
        </w:tc>
      </w:tr>
      <w:tr w:rsidR="00495B38" w14:paraId="6A17D7AC" w14:textId="77777777" w:rsidTr="00547111">
        <w:tc>
          <w:tcPr>
            <w:tcW w:w="2694" w:type="dxa"/>
            <w:gridSpan w:val="2"/>
            <w:tcBorders>
              <w:top w:val="single" w:sz="4" w:space="0" w:color="auto"/>
              <w:left w:val="single" w:sz="4" w:space="0" w:color="auto"/>
            </w:tcBorders>
          </w:tcPr>
          <w:p w14:paraId="6DAD5B19" w14:textId="77777777" w:rsidR="00495B38" w:rsidRDefault="00495B38" w:rsidP="00495B3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DCE138" w:rsidR="00495B38" w:rsidRDefault="00B364BD" w:rsidP="005E1D26">
            <w:pPr>
              <w:pStyle w:val="CRCoverPage"/>
              <w:spacing w:after="0"/>
              <w:ind w:left="100"/>
              <w:rPr>
                <w:noProof/>
                <w:lang w:eastAsia="zh-CN"/>
              </w:rPr>
            </w:pPr>
            <w:r w:rsidRPr="006D5D09">
              <w:rPr>
                <w:sz w:val="22"/>
              </w:rPr>
              <w:t>7.2.</w:t>
            </w:r>
            <w:r w:rsidR="005E1D26">
              <w:rPr>
                <w:sz w:val="22"/>
              </w:rPr>
              <w:t>3 and 8.2.1</w:t>
            </w:r>
          </w:p>
        </w:tc>
      </w:tr>
      <w:tr w:rsidR="00495B38" w14:paraId="56E1E6C3" w14:textId="77777777" w:rsidTr="00547111">
        <w:tc>
          <w:tcPr>
            <w:tcW w:w="2694" w:type="dxa"/>
            <w:gridSpan w:val="2"/>
            <w:tcBorders>
              <w:left w:val="single" w:sz="4" w:space="0" w:color="auto"/>
            </w:tcBorders>
          </w:tcPr>
          <w:p w14:paraId="2FB9DE77" w14:textId="77777777" w:rsidR="00495B38" w:rsidRDefault="00495B38" w:rsidP="00495B38">
            <w:pPr>
              <w:pStyle w:val="CRCoverPage"/>
              <w:spacing w:after="0"/>
              <w:rPr>
                <w:b/>
                <w:i/>
                <w:noProof/>
                <w:sz w:val="8"/>
                <w:szCs w:val="8"/>
              </w:rPr>
            </w:pPr>
          </w:p>
        </w:tc>
        <w:tc>
          <w:tcPr>
            <w:tcW w:w="6946" w:type="dxa"/>
            <w:gridSpan w:val="9"/>
            <w:tcBorders>
              <w:right w:val="single" w:sz="4" w:space="0" w:color="auto"/>
            </w:tcBorders>
          </w:tcPr>
          <w:p w14:paraId="0898542D" w14:textId="77777777" w:rsidR="00495B38" w:rsidRDefault="00495B38" w:rsidP="00495B38">
            <w:pPr>
              <w:pStyle w:val="CRCoverPage"/>
              <w:spacing w:after="0"/>
              <w:rPr>
                <w:noProof/>
                <w:sz w:val="8"/>
                <w:szCs w:val="8"/>
              </w:rPr>
            </w:pPr>
          </w:p>
        </w:tc>
      </w:tr>
      <w:tr w:rsidR="00495B38" w14:paraId="76F95A8B" w14:textId="77777777" w:rsidTr="00547111">
        <w:tc>
          <w:tcPr>
            <w:tcW w:w="2694" w:type="dxa"/>
            <w:gridSpan w:val="2"/>
            <w:tcBorders>
              <w:left w:val="single" w:sz="4" w:space="0" w:color="auto"/>
            </w:tcBorders>
          </w:tcPr>
          <w:p w14:paraId="335EAB52" w14:textId="77777777" w:rsidR="00495B38" w:rsidRDefault="00495B38" w:rsidP="00495B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95B38" w:rsidRDefault="00495B38" w:rsidP="00495B3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95B38" w:rsidRDefault="00495B38" w:rsidP="00495B38">
            <w:pPr>
              <w:pStyle w:val="CRCoverPage"/>
              <w:spacing w:after="0"/>
              <w:jc w:val="center"/>
              <w:rPr>
                <w:b/>
                <w:caps/>
                <w:noProof/>
              </w:rPr>
            </w:pPr>
            <w:r>
              <w:rPr>
                <w:b/>
                <w:caps/>
                <w:noProof/>
              </w:rPr>
              <w:t>N</w:t>
            </w:r>
          </w:p>
        </w:tc>
        <w:tc>
          <w:tcPr>
            <w:tcW w:w="2977" w:type="dxa"/>
            <w:gridSpan w:val="4"/>
          </w:tcPr>
          <w:p w14:paraId="304CCBCB" w14:textId="77777777" w:rsidR="00495B38" w:rsidRDefault="00495B38" w:rsidP="00495B3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95B38" w:rsidRDefault="00495B38" w:rsidP="00495B38">
            <w:pPr>
              <w:pStyle w:val="CRCoverPage"/>
              <w:spacing w:after="0"/>
              <w:ind w:left="99"/>
              <w:rPr>
                <w:noProof/>
              </w:rPr>
            </w:pPr>
          </w:p>
        </w:tc>
      </w:tr>
      <w:tr w:rsidR="00495B38" w14:paraId="34ACE2EB" w14:textId="77777777" w:rsidTr="00547111">
        <w:tc>
          <w:tcPr>
            <w:tcW w:w="2694" w:type="dxa"/>
            <w:gridSpan w:val="2"/>
            <w:tcBorders>
              <w:left w:val="single" w:sz="4" w:space="0" w:color="auto"/>
            </w:tcBorders>
          </w:tcPr>
          <w:p w14:paraId="571382F3" w14:textId="77777777" w:rsidR="00495B38" w:rsidRDefault="00495B38" w:rsidP="00495B3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95B38" w:rsidRDefault="00495B38" w:rsidP="00495B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3D8E5B" w:rsidR="00495B38" w:rsidRDefault="00495B38" w:rsidP="00495B3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495B38" w:rsidRDefault="00495B38" w:rsidP="00495B3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95B38" w:rsidRDefault="00495B38" w:rsidP="00495B38">
            <w:pPr>
              <w:pStyle w:val="CRCoverPage"/>
              <w:spacing w:after="0"/>
              <w:ind w:left="99"/>
              <w:rPr>
                <w:noProof/>
              </w:rPr>
            </w:pPr>
            <w:r>
              <w:rPr>
                <w:noProof/>
              </w:rPr>
              <w:t xml:space="preserve">TS/TR ... CR ... </w:t>
            </w:r>
          </w:p>
        </w:tc>
      </w:tr>
      <w:tr w:rsidR="00495B38" w14:paraId="446DDBAC" w14:textId="77777777" w:rsidTr="00547111">
        <w:tc>
          <w:tcPr>
            <w:tcW w:w="2694" w:type="dxa"/>
            <w:gridSpan w:val="2"/>
            <w:tcBorders>
              <w:left w:val="single" w:sz="4" w:space="0" w:color="auto"/>
            </w:tcBorders>
          </w:tcPr>
          <w:p w14:paraId="678A1AA6" w14:textId="77777777" w:rsidR="00495B38" w:rsidRDefault="00495B38" w:rsidP="00495B3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95B38" w:rsidRDefault="00495B38" w:rsidP="00495B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8B29D3" w:rsidR="00495B38" w:rsidRDefault="00495B38" w:rsidP="00495B3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495B38" w:rsidRDefault="00495B38" w:rsidP="00495B3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95B38" w:rsidRDefault="00495B38" w:rsidP="00495B38">
            <w:pPr>
              <w:pStyle w:val="CRCoverPage"/>
              <w:spacing w:after="0"/>
              <w:ind w:left="99"/>
              <w:rPr>
                <w:noProof/>
              </w:rPr>
            </w:pPr>
            <w:r>
              <w:rPr>
                <w:noProof/>
              </w:rPr>
              <w:t xml:space="preserve">TS/TR ... CR ... </w:t>
            </w:r>
          </w:p>
        </w:tc>
      </w:tr>
      <w:tr w:rsidR="00495B38" w14:paraId="55C714D2" w14:textId="77777777" w:rsidTr="00547111">
        <w:tc>
          <w:tcPr>
            <w:tcW w:w="2694" w:type="dxa"/>
            <w:gridSpan w:val="2"/>
            <w:tcBorders>
              <w:left w:val="single" w:sz="4" w:space="0" w:color="auto"/>
            </w:tcBorders>
          </w:tcPr>
          <w:p w14:paraId="45913E62" w14:textId="77777777" w:rsidR="00495B38" w:rsidRDefault="00495B38" w:rsidP="00495B3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95B38" w:rsidRDefault="00495B38" w:rsidP="00495B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D06BA7" w:rsidR="00495B38" w:rsidRDefault="00495B38" w:rsidP="00495B3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495B38" w:rsidRDefault="00495B38" w:rsidP="00495B3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95B38" w:rsidRDefault="00495B38" w:rsidP="00495B38">
            <w:pPr>
              <w:pStyle w:val="CRCoverPage"/>
              <w:spacing w:after="0"/>
              <w:ind w:left="99"/>
              <w:rPr>
                <w:noProof/>
              </w:rPr>
            </w:pPr>
            <w:r>
              <w:rPr>
                <w:noProof/>
              </w:rPr>
              <w:t xml:space="preserve">TS/TR ... CR ... </w:t>
            </w:r>
          </w:p>
        </w:tc>
      </w:tr>
      <w:tr w:rsidR="00495B38" w14:paraId="60DF82CC" w14:textId="77777777" w:rsidTr="008863B9">
        <w:tc>
          <w:tcPr>
            <w:tcW w:w="2694" w:type="dxa"/>
            <w:gridSpan w:val="2"/>
            <w:tcBorders>
              <w:left w:val="single" w:sz="4" w:space="0" w:color="auto"/>
            </w:tcBorders>
          </w:tcPr>
          <w:p w14:paraId="517696CD" w14:textId="77777777" w:rsidR="00495B38" w:rsidRDefault="00495B38" w:rsidP="00495B38">
            <w:pPr>
              <w:pStyle w:val="CRCoverPage"/>
              <w:spacing w:after="0"/>
              <w:rPr>
                <w:b/>
                <w:i/>
                <w:noProof/>
              </w:rPr>
            </w:pPr>
          </w:p>
        </w:tc>
        <w:tc>
          <w:tcPr>
            <w:tcW w:w="6946" w:type="dxa"/>
            <w:gridSpan w:val="9"/>
            <w:tcBorders>
              <w:right w:val="single" w:sz="4" w:space="0" w:color="auto"/>
            </w:tcBorders>
          </w:tcPr>
          <w:p w14:paraId="4D84207F" w14:textId="77777777" w:rsidR="00495B38" w:rsidRDefault="00495B38" w:rsidP="00495B38">
            <w:pPr>
              <w:pStyle w:val="CRCoverPage"/>
              <w:spacing w:after="0"/>
              <w:rPr>
                <w:noProof/>
              </w:rPr>
            </w:pPr>
          </w:p>
        </w:tc>
      </w:tr>
      <w:tr w:rsidR="00495B38" w14:paraId="556B87B6" w14:textId="77777777" w:rsidTr="008863B9">
        <w:tc>
          <w:tcPr>
            <w:tcW w:w="2694" w:type="dxa"/>
            <w:gridSpan w:val="2"/>
            <w:tcBorders>
              <w:left w:val="single" w:sz="4" w:space="0" w:color="auto"/>
              <w:bottom w:val="single" w:sz="4" w:space="0" w:color="auto"/>
            </w:tcBorders>
          </w:tcPr>
          <w:p w14:paraId="79A9C411" w14:textId="77777777" w:rsidR="00495B38" w:rsidRDefault="00495B38" w:rsidP="00495B3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95B38" w:rsidRDefault="00495B38" w:rsidP="00495B38">
            <w:pPr>
              <w:pStyle w:val="CRCoverPage"/>
              <w:spacing w:after="0"/>
              <w:ind w:left="100"/>
              <w:rPr>
                <w:noProof/>
              </w:rPr>
            </w:pPr>
          </w:p>
        </w:tc>
      </w:tr>
      <w:tr w:rsidR="00495B38" w:rsidRPr="008863B9" w14:paraId="45BFE792" w14:textId="77777777" w:rsidTr="008863B9">
        <w:tc>
          <w:tcPr>
            <w:tcW w:w="2694" w:type="dxa"/>
            <w:gridSpan w:val="2"/>
            <w:tcBorders>
              <w:top w:val="single" w:sz="4" w:space="0" w:color="auto"/>
              <w:bottom w:val="single" w:sz="4" w:space="0" w:color="auto"/>
            </w:tcBorders>
          </w:tcPr>
          <w:p w14:paraId="194242DD" w14:textId="77777777" w:rsidR="00495B38" w:rsidRPr="008863B9" w:rsidRDefault="00495B38" w:rsidP="00495B3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95B38" w:rsidRPr="008863B9" w:rsidRDefault="00495B38" w:rsidP="00495B38">
            <w:pPr>
              <w:pStyle w:val="CRCoverPage"/>
              <w:spacing w:after="0"/>
              <w:ind w:left="100"/>
              <w:rPr>
                <w:noProof/>
                <w:sz w:val="8"/>
                <w:szCs w:val="8"/>
              </w:rPr>
            </w:pPr>
          </w:p>
        </w:tc>
      </w:tr>
      <w:tr w:rsidR="00495B3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95B38" w:rsidRDefault="00495B38" w:rsidP="00495B3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95B38" w:rsidRDefault="00495B38" w:rsidP="00495B3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B348389" w14:textId="77777777" w:rsidR="00495B38" w:rsidRDefault="00495B38" w:rsidP="00495B38">
      <w:pPr>
        <w:pStyle w:val="3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77CFE" w14:paraId="4A19F304" w14:textId="77777777" w:rsidTr="000F77D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D8BDFEB" w14:textId="4E9FA7A7" w:rsidR="00077CFE" w:rsidRDefault="00C20CD9" w:rsidP="00C20CD9">
            <w:pPr>
              <w:jc w:val="center"/>
              <w:rPr>
                <w:rFonts w:ascii="Arial" w:hAnsi="Arial" w:cs="Arial"/>
                <w:b/>
                <w:bCs/>
                <w:sz w:val="28"/>
                <w:szCs w:val="28"/>
              </w:rPr>
            </w:pPr>
            <w:r>
              <w:rPr>
                <w:rFonts w:ascii="Arial" w:hAnsi="Arial" w:cs="Arial"/>
                <w:b/>
                <w:bCs/>
                <w:sz w:val="28"/>
                <w:szCs w:val="28"/>
                <w:lang w:eastAsia="zh-CN"/>
              </w:rPr>
              <w:t>1</w:t>
            </w:r>
            <w:r>
              <w:rPr>
                <w:rFonts w:ascii="Arial" w:hAnsi="Arial" w:cs="Arial"/>
                <w:b/>
                <w:bCs/>
                <w:sz w:val="28"/>
                <w:szCs w:val="28"/>
                <w:vertAlign w:val="superscript"/>
                <w:lang w:eastAsia="zh-CN"/>
              </w:rPr>
              <w:t>st</w:t>
            </w:r>
            <w:r w:rsidR="00077CFE">
              <w:rPr>
                <w:rFonts w:ascii="Arial" w:hAnsi="Arial" w:cs="Arial"/>
                <w:b/>
                <w:bCs/>
                <w:sz w:val="28"/>
                <w:szCs w:val="28"/>
                <w:lang w:eastAsia="zh-CN"/>
              </w:rPr>
              <w:t xml:space="preserve"> Change</w:t>
            </w:r>
          </w:p>
        </w:tc>
      </w:tr>
    </w:tbl>
    <w:p w14:paraId="283FE770" w14:textId="77777777" w:rsidR="0063698D" w:rsidRDefault="0063698D" w:rsidP="0063698D">
      <w:pPr>
        <w:pStyle w:val="30"/>
      </w:pPr>
      <w:bookmarkStart w:id="2" w:name="_Toc122351585"/>
      <w:bookmarkStart w:id="3" w:name="_Toc105572860"/>
      <w:bookmarkStart w:id="4" w:name="_Toc113619534"/>
      <w:bookmarkStart w:id="5" w:name="_Toc105572864"/>
      <w:r>
        <w:t>7.2.3</w:t>
      </w:r>
      <w:r>
        <w:tab/>
        <w:t>MDA assisted f</w:t>
      </w:r>
      <w:r>
        <w:rPr>
          <w:lang w:eastAsia="zh-CN"/>
        </w:rPr>
        <w:t>ault</w:t>
      </w:r>
      <w:r>
        <w:t xml:space="preserve"> management</w:t>
      </w:r>
      <w:bookmarkEnd w:id="2"/>
      <w:bookmarkEnd w:id="3"/>
    </w:p>
    <w:p w14:paraId="369E72B4" w14:textId="77777777" w:rsidR="0063698D" w:rsidRDefault="0063698D" w:rsidP="0063698D">
      <w:pPr>
        <w:pStyle w:val="40"/>
      </w:pPr>
      <w:bookmarkStart w:id="6" w:name="_Toc122351586"/>
      <w:bookmarkStart w:id="7" w:name="_Toc105572861"/>
      <w:r>
        <w:t>7.2.3.1</w:t>
      </w:r>
      <w:r>
        <w:tab/>
        <w:t>Failure prediction</w:t>
      </w:r>
      <w:bookmarkEnd w:id="6"/>
      <w:bookmarkEnd w:id="7"/>
    </w:p>
    <w:p w14:paraId="77A33403" w14:textId="77777777" w:rsidR="0063698D" w:rsidRDefault="0063698D" w:rsidP="0063698D">
      <w:pPr>
        <w:pStyle w:val="50"/>
        <w:rPr>
          <w:lang w:eastAsia="zh-CN"/>
        </w:rPr>
      </w:pPr>
      <w:bookmarkStart w:id="8" w:name="_Toc122351587"/>
      <w:bookmarkStart w:id="9" w:name="_Toc105572862"/>
      <w:r>
        <w:t>7.2.3.1</w:t>
      </w:r>
      <w:r>
        <w:rPr>
          <w:lang w:eastAsia="zh-CN"/>
        </w:rPr>
        <w:t>.1</w:t>
      </w:r>
      <w:r>
        <w:rPr>
          <w:lang w:eastAsia="zh-CN"/>
        </w:rPr>
        <w:tab/>
      </w:r>
      <w:r>
        <w:t>Description</w:t>
      </w:r>
      <w:bookmarkEnd w:id="8"/>
      <w:bookmarkEnd w:id="9"/>
    </w:p>
    <w:p w14:paraId="4B0F4203" w14:textId="77777777" w:rsidR="0063698D" w:rsidRDefault="0063698D" w:rsidP="0063698D">
      <w:pPr>
        <w:rPr>
          <w:lang w:eastAsia="zh-CN"/>
        </w:rPr>
      </w:pPr>
      <w:r>
        <w:rPr>
          <w:color w:val="000000" w:themeColor="text1"/>
        </w:rPr>
        <w:t>This MDA capability is for failure prediction.</w:t>
      </w:r>
    </w:p>
    <w:p w14:paraId="23644EB9" w14:textId="77777777" w:rsidR="0063698D" w:rsidRDefault="0063698D" w:rsidP="0063698D">
      <w:pPr>
        <w:pStyle w:val="50"/>
        <w:rPr>
          <w:lang w:eastAsia="zh-CN"/>
        </w:rPr>
      </w:pPr>
      <w:bookmarkStart w:id="10" w:name="_Toc122351588"/>
      <w:bookmarkStart w:id="11" w:name="_Toc105572863"/>
      <w:r>
        <w:t>7.2.3.1</w:t>
      </w:r>
      <w:r>
        <w:rPr>
          <w:lang w:eastAsia="zh-CN"/>
        </w:rPr>
        <w:t>.2</w:t>
      </w:r>
      <w:r>
        <w:rPr>
          <w:lang w:eastAsia="zh-CN"/>
        </w:rPr>
        <w:tab/>
      </w:r>
      <w:r>
        <w:t>Use</w:t>
      </w:r>
      <w:r>
        <w:rPr>
          <w:lang w:eastAsia="zh-CN"/>
        </w:rPr>
        <w:t xml:space="preserve"> case</w:t>
      </w:r>
      <w:bookmarkEnd w:id="10"/>
      <w:bookmarkEnd w:id="11"/>
    </w:p>
    <w:p w14:paraId="5A2CDCAE" w14:textId="77777777" w:rsidR="0063698D" w:rsidRDefault="0063698D" w:rsidP="0063698D">
      <w:pPr>
        <w:rPr>
          <w:lang w:eastAsia="zh-CN"/>
        </w:rPr>
      </w:pPr>
      <w:r>
        <w:rPr>
          <w:lang w:eastAsia="zh-CN"/>
        </w:rPr>
        <w:t>There are multiple sources of faults which may cause the 5G system to fail to provide the expected service. These faults and the associated failures need extensive troubleshooting. In order to reduce network and service failure time and performance degradation, it is necessary to supervise the status of various network functions and resources, and predict the running trend of network and potential failures to intervene in advance. These predictions can be used by the management system to autonomously maintain the health of the network, e.g. speedy recovery actions on a network function related to the predicted potential failure.</w:t>
      </w:r>
    </w:p>
    <w:p w14:paraId="061AF860" w14:textId="77777777" w:rsidR="0063698D" w:rsidRDefault="0063698D" w:rsidP="0063698D">
      <w:pPr>
        <w:rPr>
          <w:lang w:eastAsia="zh-CN"/>
        </w:rPr>
      </w:pPr>
      <w:r>
        <w:rPr>
          <w:lang w:eastAsia="zh-CN"/>
        </w:rPr>
        <w:t>Due to the fact that failure prediction could depend on the existing alarm incidents and relevant historical and real</w:t>
      </w:r>
      <w:r>
        <w:rPr>
          <w:lang w:eastAsia="zh-CN"/>
        </w:rPr>
        <w:noBreakHyphen/>
        <w:t>time data (performance measurement information, configuration data, network topology information, etc.), there is a possibility for MDA to be used in conjunction with AI/ML technologies and model training to predict potential failures.</w:t>
      </w:r>
    </w:p>
    <w:p w14:paraId="53B72356" w14:textId="77777777" w:rsidR="0063698D" w:rsidRDefault="0063698D" w:rsidP="0063698D">
      <w:pPr>
        <w:rPr>
          <w:lang w:eastAsia="zh-CN"/>
        </w:rPr>
      </w:pPr>
      <w:r>
        <w:rPr>
          <w:lang w:eastAsia="zh-CN"/>
        </w:rPr>
        <w:t xml:space="preserve">In order to avoid the occurrence of failures and abnormal network status, it is necessary for consumers of analytics to obtain the required details of potential failure and the corresponding degradation trend (abnormal KPI, performance measurement information, possible alarm type, fault root cause, etc.). Therefore, MDA, </w:t>
      </w:r>
      <w:proofErr w:type="gramStart"/>
      <w:r>
        <w:rPr>
          <w:lang w:eastAsia="zh-CN"/>
        </w:rPr>
        <w:t>may</w:t>
      </w:r>
      <w:proofErr w:type="gramEnd"/>
      <w:r>
        <w:rPr>
          <w:lang w:eastAsia="zh-CN"/>
        </w:rPr>
        <w:t xml:space="preserve"> in conjunction with AI/ML technology, be required to obtain basic health maintenance knowledge (e.g. the relationship between the failures or potential failures and the related maintenance actions) through predefined expertise or model training, so as to effectively predict potential failures. The basic health maintenance knowledge could be updated with feedback.</w:t>
      </w:r>
    </w:p>
    <w:p w14:paraId="33D37761" w14:textId="77777777" w:rsidR="0063698D" w:rsidRPr="0063698D" w:rsidRDefault="0063698D" w:rsidP="0063698D">
      <w:pPr>
        <w:rPr>
          <w:lang w:eastAsia="zh-CN"/>
        </w:rPr>
      </w:pPr>
      <w:r w:rsidRPr="0063698D">
        <w:rPr>
          <w:lang w:eastAsia="zh-CN"/>
        </w:rPr>
        <w:t xml:space="preserve">Besides the MDA capability to obtain basic health maintenance relationships between the service failure and related potential failures at network levels, the MDA capability for failure prediction may take role of coordination in cross domain. When MDA capability takes role of coordination in cross domain, the MDA capability for failure prediction can collect analytics output of fault prediction from single domain management and provide recommendation actions accordingly. </w:t>
      </w:r>
    </w:p>
    <w:p w14:paraId="5297959C" w14:textId="77777777" w:rsidR="0063698D" w:rsidRDefault="0063698D" w:rsidP="0063698D">
      <w:pPr>
        <w:rPr>
          <w:lang w:eastAsia="zh-CN"/>
        </w:rPr>
      </w:pPr>
      <w:r>
        <w:rPr>
          <w:lang w:eastAsia="zh-CN"/>
        </w:rPr>
        <w:t>If necessary, MDA could also provide corresponding recommended actions for failure prevention.</w:t>
      </w:r>
    </w:p>
    <w:p w14:paraId="1C53658E" w14:textId="77777777" w:rsidR="0063698D" w:rsidRDefault="0063698D" w:rsidP="0063698D">
      <w:pPr>
        <w:keepNext/>
        <w:keepLines/>
        <w:spacing w:before="120"/>
        <w:ind w:left="1701" w:hanging="1701"/>
        <w:outlineLvl w:val="4"/>
        <w:rPr>
          <w:rFonts w:ascii="Arial" w:hAnsi="Arial"/>
          <w:sz w:val="22"/>
        </w:rPr>
      </w:pPr>
      <w:r>
        <w:rPr>
          <w:rFonts w:ascii="Arial" w:hAnsi="Arial"/>
          <w:sz w:val="22"/>
        </w:rPr>
        <w:t>7.2.3.1</w:t>
      </w:r>
      <w:r>
        <w:rPr>
          <w:rFonts w:ascii="Arial" w:hAnsi="Arial"/>
          <w:sz w:val="22"/>
          <w:lang w:eastAsia="zh-CN"/>
        </w:rPr>
        <w:t>.3</w:t>
      </w:r>
      <w:r>
        <w:rPr>
          <w:rFonts w:ascii="Arial" w:hAnsi="Arial"/>
          <w:sz w:val="22"/>
          <w:lang w:eastAsia="zh-CN"/>
        </w:rPr>
        <w:tab/>
      </w:r>
      <w:r>
        <w:rPr>
          <w:rFonts w:ascii="Arial" w:hAnsi="Arial"/>
          <w:sz w:val="22"/>
        </w:rPr>
        <w:t>Requirements</w:t>
      </w:r>
      <w:bookmarkEnd w:id="4"/>
      <w:bookmarkEnd w:id="5"/>
    </w:p>
    <w:p w14:paraId="466BB0EF" w14:textId="77777777" w:rsidR="0063698D" w:rsidRDefault="0063698D" w:rsidP="0063698D">
      <w:pPr>
        <w:keepNext/>
        <w:keepLines/>
        <w:spacing w:before="60"/>
        <w:jc w:val="center"/>
        <w:rPr>
          <w:rFonts w:ascii="Arial" w:hAnsi="Arial"/>
          <w:b/>
        </w:rPr>
      </w:pPr>
      <w:r>
        <w:rPr>
          <w:rFonts w:ascii="Arial" w:hAnsi="Arial"/>
          <w:b/>
        </w:rPr>
        <w:t>Table 7.2.3.1.3-1</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6"/>
        <w:gridCol w:w="5005"/>
        <w:gridCol w:w="1937"/>
      </w:tblGrid>
      <w:tr w:rsidR="0063698D" w14:paraId="294CE6BF" w14:textId="77777777" w:rsidTr="0063698D">
        <w:trPr>
          <w:jc w:val="center"/>
        </w:trPr>
        <w:tc>
          <w:tcPr>
            <w:tcW w:w="2836" w:type="dxa"/>
            <w:tcBorders>
              <w:top w:val="single" w:sz="4" w:space="0" w:color="auto"/>
              <w:left w:val="single" w:sz="4" w:space="0" w:color="auto"/>
              <w:bottom w:val="single" w:sz="4" w:space="0" w:color="auto"/>
              <w:right w:val="single" w:sz="4" w:space="0" w:color="auto"/>
            </w:tcBorders>
            <w:hideMark/>
          </w:tcPr>
          <w:p w14:paraId="2C6F8B14" w14:textId="77777777" w:rsidR="0063698D" w:rsidRDefault="0063698D">
            <w:pPr>
              <w:keepNext/>
              <w:keepLines/>
              <w:spacing w:after="0"/>
              <w:jc w:val="center"/>
              <w:rPr>
                <w:rFonts w:ascii="Arial" w:hAnsi="Arial"/>
                <w:b/>
                <w:sz w:val="18"/>
              </w:rPr>
            </w:pPr>
            <w:r>
              <w:rPr>
                <w:rFonts w:ascii="Arial" w:hAnsi="Arial"/>
                <w:b/>
                <w:sz w:val="18"/>
              </w:rPr>
              <w:t>Requirement label</w:t>
            </w:r>
          </w:p>
        </w:tc>
        <w:tc>
          <w:tcPr>
            <w:tcW w:w="5005" w:type="dxa"/>
            <w:tcBorders>
              <w:top w:val="single" w:sz="4" w:space="0" w:color="auto"/>
              <w:left w:val="single" w:sz="4" w:space="0" w:color="auto"/>
              <w:bottom w:val="single" w:sz="4" w:space="0" w:color="auto"/>
              <w:right w:val="single" w:sz="4" w:space="0" w:color="auto"/>
            </w:tcBorders>
            <w:hideMark/>
          </w:tcPr>
          <w:p w14:paraId="4E375854" w14:textId="77777777" w:rsidR="0063698D" w:rsidRDefault="0063698D">
            <w:pPr>
              <w:keepNext/>
              <w:keepLines/>
              <w:spacing w:after="0"/>
              <w:jc w:val="center"/>
              <w:rPr>
                <w:rFonts w:ascii="Arial" w:hAnsi="Arial"/>
                <w:b/>
                <w:sz w:val="18"/>
              </w:rPr>
            </w:pPr>
            <w:r>
              <w:rPr>
                <w:rFonts w:ascii="Arial" w:hAnsi="Arial"/>
                <w:b/>
                <w:sz w:val="18"/>
              </w:rPr>
              <w:t>Description</w:t>
            </w:r>
          </w:p>
        </w:tc>
        <w:tc>
          <w:tcPr>
            <w:tcW w:w="1937" w:type="dxa"/>
            <w:tcBorders>
              <w:top w:val="single" w:sz="4" w:space="0" w:color="auto"/>
              <w:left w:val="single" w:sz="4" w:space="0" w:color="auto"/>
              <w:bottom w:val="single" w:sz="4" w:space="0" w:color="auto"/>
              <w:right w:val="single" w:sz="4" w:space="0" w:color="auto"/>
            </w:tcBorders>
            <w:hideMark/>
          </w:tcPr>
          <w:p w14:paraId="3C447518" w14:textId="77777777" w:rsidR="0063698D" w:rsidRDefault="0063698D">
            <w:pPr>
              <w:keepNext/>
              <w:keepLines/>
              <w:spacing w:after="0"/>
              <w:jc w:val="center"/>
              <w:rPr>
                <w:rFonts w:ascii="Arial" w:hAnsi="Arial"/>
                <w:b/>
                <w:sz w:val="18"/>
              </w:rPr>
            </w:pPr>
            <w:r>
              <w:rPr>
                <w:rFonts w:ascii="Arial" w:hAnsi="Arial"/>
                <w:b/>
                <w:sz w:val="18"/>
              </w:rPr>
              <w:t>Related use case(s)</w:t>
            </w:r>
          </w:p>
        </w:tc>
      </w:tr>
      <w:tr w:rsidR="0063698D" w14:paraId="0215D36D" w14:textId="77777777" w:rsidTr="0063698D">
        <w:trPr>
          <w:jc w:val="center"/>
        </w:trPr>
        <w:tc>
          <w:tcPr>
            <w:tcW w:w="2836" w:type="dxa"/>
            <w:tcBorders>
              <w:top w:val="single" w:sz="4" w:space="0" w:color="auto"/>
              <w:left w:val="single" w:sz="4" w:space="0" w:color="auto"/>
              <w:bottom w:val="single" w:sz="4" w:space="0" w:color="auto"/>
              <w:right w:val="single" w:sz="4" w:space="0" w:color="auto"/>
            </w:tcBorders>
          </w:tcPr>
          <w:p w14:paraId="063CFCBD" w14:textId="6700F1B6" w:rsidR="0063698D" w:rsidRDefault="0063698D">
            <w:pPr>
              <w:keepNext/>
              <w:keepLines/>
              <w:spacing w:after="0"/>
              <w:rPr>
                <w:rFonts w:ascii="Arial" w:hAnsi="Arial"/>
                <w:b/>
                <w:bCs/>
                <w:sz w:val="18"/>
              </w:rPr>
            </w:pPr>
            <w:r>
              <w:rPr>
                <w:rFonts w:ascii="Arial" w:hAnsi="Arial"/>
                <w:b/>
                <w:bCs/>
                <w:sz w:val="18"/>
              </w:rPr>
              <w:t>REQ-FAILURE_PRED_MDA-01</w:t>
            </w:r>
          </w:p>
        </w:tc>
        <w:tc>
          <w:tcPr>
            <w:tcW w:w="5005" w:type="dxa"/>
            <w:tcBorders>
              <w:top w:val="single" w:sz="4" w:space="0" w:color="auto"/>
              <w:left w:val="single" w:sz="4" w:space="0" w:color="auto"/>
              <w:bottom w:val="single" w:sz="4" w:space="0" w:color="auto"/>
              <w:right w:val="single" w:sz="4" w:space="0" w:color="auto"/>
            </w:tcBorders>
          </w:tcPr>
          <w:p w14:paraId="6CB89FD8" w14:textId="62C5D7D6" w:rsidR="0063698D" w:rsidRDefault="0063698D">
            <w:pPr>
              <w:keepNext/>
              <w:keepLines/>
              <w:spacing w:after="0"/>
              <w:rPr>
                <w:rFonts w:ascii="Arial" w:hAnsi="Arial" w:cs="Arial"/>
                <w:sz w:val="18"/>
                <w:szCs w:val="18"/>
                <w:lang w:eastAsia="zh-CN"/>
              </w:rPr>
            </w:pPr>
            <w:del w:id="12" w:author="lishitao-HW" w:date="2024-01-30T00:12:00Z">
              <w:r w:rsidDel="0063698D">
                <w:rPr>
                  <w:rFonts w:ascii="Arial" w:hAnsi="Arial" w:cs="Arial"/>
                  <w:sz w:val="18"/>
                  <w:szCs w:val="18"/>
                  <w:lang w:eastAsia="zh-CN"/>
                </w:rPr>
                <w:delText>MDA capability for failure prediction shall be able to collect, correlate, filter and analyse the required data (including, alarm information, historical and real-time data) as inputs for analytics and provide the analytics output.</w:delText>
              </w:r>
            </w:del>
            <w:ins w:id="13" w:author="lishitao-HW" w:date="2024-01-30T01:24:00Z">
              <w:r w:rsidR="004D1DF4">
                <w:rPr>
                  <w:rFonts w:ascii="Arial" w:hAnsi="Arial" w:cs="Arial"/>
                  <w:sz w:val="18"/>
                  <w:szCs w:val="18"/>
                  <w:lang w:eastAsia="zh-CN"/>
                </w:rPr>
                <w:t>V</w:t>
              </w:r>
            </w:ins>
            <w:ins w:id="14" w:author="lishitao-HW" w:date="2024-01-31T23:50:00Z">
              <w:r w:rsidR="007716FC">
                <w:rPr>
                  <w:rFonts w:ascii="Arial" w:hAnsi="Arial" w:cs="Arial"/>
                  <w:sz w:val="18"/>
                  <w:szCs w:val="18"/>
                  <w:lang w:eastAsia="zh-CN"/>
                </w:rPr>
                <w:t>oi</w:t>
              </w:r>
            </w:ins>
            <w:ins w:id="15" w:author="lishitao-HW" w:date="2024-01-30T01:24:00Z">
              <w:r w:rsidR="004D1DF4">
                <w:rPr>
                  <w:rFonts w:ascii="Arial" w:hAnsi="Arial" w:cs="Arial"/>
                  <w:sz w:val="18"/>
                  <w:szCs w:val="18"/>
                  <w:lang w:eastAsia="zh-CN"/>
                </w:rPr>
                <w:t>d</w:t>
              </w:r>
            </w:ins>
          </w:p>
        </w:tc>
        <w:tc>
          <w:tcPr>
            <w:tcW w:w="1937" w:type="dxa"/>
            <w:tcBorders>
              <w:top w:val="single" w:sz="4" w:space="0" w:color="auto"/>
              <w:left w:val="single" w:sz="4" w:space="0" w:color="auto"/>
              <w:bottom w:val="single" w:sz="4" w:space="0" w:color="auto"/>
              <w:right w:val="single" w:sz="4" w:space="0" w:color="auto"/>
            </w:tcBorders>
          </w:tcPr>
          <w:p w14:paraId="01D922B9" w14:textId="72529704" w:rsidR="0063698D" w:rsidRDefault="0063698D">
            <w:pPr>
              <w:keepNext/>
              <w:keepLines/>
              <w:spacing w:after="0"/>
              <w:rPr>
                <w:rFonts w:ascii="Arial" w:hAnsi="Arial"/>
                <w:sz w:val="18"/>
              </w:rPr>
            </w:pPr>
            <w:del w:id="16" w:author="lishitao-HW" w:date="2024-01-30T00:12:00Z">
              <w:r w:rsidDel="0063698D">
                <w:rPr>
                  <w:rFonts w:ascii="Arial" w:hAnsi="Arial"/>
                  <w:sz w:val="18"/>
                </w:rPr>
                <w:delText>Failure prediction</w:delText>
              </w:r>
            </w:del>
            <w:ins w:id="17" w:author="lishitao-HW" w:date="2024-01-30T01:24:00Z">
              <w:r w:rsidR="007716FC">
                <w:rPr>
                  <w:rFonts w:ascii="Arial" w:hAnsi="Arial"/>
                  <w:sz w:val="18"/>
                </w:rPr>
                <w:t>V</w:t>
              </w:r>
              <w:r w:rsidR="004D1DF4">
                <w:rPr>
                  <w:rFonts w:ascii="Arial" w:hAnsi="Arial"/>
                  <w:sz w:val="18"/>
                </w:rPr>
                <w:t>o</w:t>
              </w:r>
            </w:ins>
            <w:ins w:id="18" w:author="lishitao-HW" w:date="2024-01-31T23:50:00Z">
              <w:r w:rsidR="007716FC">
                <w:rPr>
                  <w:rFonts w:ascii="Arial" w:hAnsi="Arial"/>
                  <w:sz w:val="18"/>
                </w:rPr>
                <w:t>i</w:t>
              </w:r>
            </w:ins>
            <w:ins w:id="19" w:author="lishitao-HW" w:date="2024-01-30T01:24:00Z">
              <w:r w:rsidR="004D1DF4">
                <w:rPr>
                  <w:rFonts w:ascii="Arial" w:hAnsi="Arial"/>
                  <w:sz w:val="18"/>
                </w:rPr>
                <w:t>d</w:t>
              </w:r>
            </w:ins>
          </w:p>
        </w:tc>
      </w:tr>
      <w:tr w:rsidR="0063698D" w14:paraId="4AC7B53C" w14:textId="77777777" w:rsidTr="0063698D">
        <w:trPr>
          <w:jc w:val="center"/>
        </w:trPr>
        <w:tc>
          <w:tcPr>
            <w:tcW w:w="2836" w:type="dxa"/>
            <w:tcBorders>
              <w:top w:val="single" w:sz="4" w:space="0" w:color="auto"/>
              <w:left w:val="single" w:sz="4" w:space="0" w:color="auto"/>
              <w:bottom w:val="single" w:sz="4" w:space="0" w:color="auto"/>
              <w:right w:val="single" w:sz="4" w:space="0" w:color="auto"/>
            </w:tcBorders>
            <w:hideMark/>
          </w:tcPr>
          <w:p w14:paraId="1A5CA344" w14:textId="77777777" w:rsidR="0063698D" w:rsidRDefault="0063698D">
            <w:pPr>
              <w:keepNext/>
              <w:keepLines/>
              <w:spacing w:after="0"/>
              <w:rPr>
                <w:rFonts w:ascii="Arial" w:hAnsi="Arial"/>
                <w:b/>
                <w:bCs/>
                <w:sz w:val="18"/>
              </w:rPr>
            </w:pPr>
            <w:r>
              <w:rPr>
                <w:rFonts w:ascii="Arial" w:hAnsi="Arial"/>
                <w:b/>
                <w:bCs/>
                <w:sz w:val="18"/>
              </w:rPr>
              <w:t>REQ-FAILURE_PRED_MDA-02</w:t>
            </w:r>
          </w:p>
        </w:tc>
        <w:tc>
          <w:tcPr>
            <w:tcW w:w="5005" w:type="dxa"/>
            <w:tcBorders>
              <w:top w:val="single" w:sz="4" w:space="0" w:color="auto"/>
              <w:left w:val="single" w:sz="4" w:space="0" w:color="auto"/>
              <w:bottom w:val="single" w:sz="4" w:space="0" w:color="auto"/>
              <w:right w:val="single" w:sz="4" w:space="0" w:color="auto"/>
            </w:tcBorders>
            <w:hideMark/>
          </w:tcPr>
          <w:p w14:paraId="6EF027AF" w14:textId="77777777" w:rsidR="0063698D" w:rsidRDefault="0063698D">
            <w:pPr>
              <w:keepNext/>
              <w:keepLines/>
              <w:spacing w:after="0"/>
              <w:rPr>
                <w:rFonts w:ascii="Arial" w:hAnsi="Arial" w:cs="Arial"/>
                <w:sz w:val="18"/>
                <w:szCs w:val="18"/>
                <w:lang w:eastAsia="zh-CN"/>
              </w:rPr>
            </w:pPr>
            <w:bookmarkStart w:id="20" w:name="OLE_LINK1"/>
            <w:r>
              <w:rPr>
                <w:rFonts w:ascii="Arial" w:hAnsi="Arial" w:cs="Arial"/>
                <w:sz w:val="18"/>
                <w:szCs w:val="18"/>
                <w:lang w:eastAsia="zh-CN"/>
              </w:rPr>
              <w:t xml:space="preserve">MDA capability for failure prediction shall be able to obtain basic health maintenance </w:t>
            </w:r>
            <w:proofErr w:type="spellStart"/>
            <w:r>
              <w:rPr>
                <w:rFonts w:ascii="Arial" w:hAnsi="Arial" w:cs="Arial"/>
                <w:sz w:val="18"/>
                <w:szCs w:val="18"/>
                <w:lang w:eastAsia="zh-CN"/>
              </w:rPr>
              <w:t>knowledges</w:t>
            </w:r>
            <w:proofErr w:type="spellEnd"/>
            <w:r>
              <w:rPr>
                <w:rFonts w:ascii="Arial" w:hAnsi="Arial" w:cs="Arial"/>
                <w:sz w:val="18"/>
                <w:szCs w:val="18"/>
                <w:lang w:eastAsia="zh-CN"/>
              </w:rPr>
              <w:t xml:space="preserve"> (including, the relationship between the failures or potential failures and the related maintenance actions) through predefined expertise or model training.</w:t>
            </w:r>
            <w:bookmarkEnd w:id="20"/>
          </w:p>
        </w:tc>
        <w:tc>
          <w:tcPr>
            <w:tcW w:w="1937" w:type="dxa"/>
            <w:tcBorders>
              <w:top w:val="single" w:sz="4" w:space="0" w:color="auto"/>
              <w:left w:val="single" w:sz="4" w:space="0" w:color="auto"/>
              <w:bottom w:val="single" w:sz="4" w:space="0" w:color="auto"/>
              <w:right w:val="single" w:sz="4" w:space="0" w:color="auto"/>
            </w:tcBorders>
            <w:hideMark/>
          </w:tcPr>
          <w:p w14:paraId="0E2F61CD" w14:textId="77777777" w:rsidR="0063698D" w:rsidRDefault="0063698D">
            <w:pPr>
              <w:keepNext/>
              <w:keepLines/>
              <w:spacing w:after="0"/>
              <w:rPr>
                <w:rFonts w:ascii="Arial" w:hAnsi="Arial"/>
                <w:sz w:val="18"/>
              </w:rPr>
            </w:pPr>
            <w:r>
              <w:rPr>
                <w:rFonts w:ascii="Arial" w:hAnsi="Arial"/>
                <w:sz w:val="18"/>
              </w:rPr>
              <w:t>Failure prediction</w:t>
            </w:r>
          </w:p>
        </w:tc>
      </w:tr>
      <w:tr w:rsidR="0063698D" w14:paraId="2138FA9A" w14:textId="77777777" w:rsidTr="0063698D">
        <w:trPr>
          <w:jc w:val="center"/>
        </w:trPr>
        <w:tc>
          <w:tcPr>
            <w:tcW w:w="2836" w:type="dxa"/>
            <w:tcBorders>
              <w:top w:val="single" w:sz="4" w:space="0" w:color="auto"/>
              <w:left w:val="single" w:sz="4" w:space="0" w:color="auto"/>
              <w:bottom w:val="single" w:sz="4" w:space="0" w:color="auto"/>
              <w:right w:val="single" w:sz="4" w:space="0" w:color="auto"/>
            </w:tcBorders>
            <w:hideMark/>
          </w:tcPr>
          <w:p w14:paraId="6A80AEBD" w14:textId="77777777" w:rsidR="0063698D" w:rsidRDefault="0063698D">
            <w:pPr>
              <w:keepNext/>
              <w:keepLines/>
              <w:spacing w:after="0"/>
              <w:rPr>
                <w:rFonts w:ascii="Arial" w:hAnsi="Arial"/>
                <w:b/>
                <w:bCs/>
                <w:sz w:val="18"/>
                <w:lang w:eastAsia="zh-CN"/>
              </w:rPr>
            </w:pPr>
            <w:r>
              <w:rPr>
                <w:rFonts w:ascii="Arial" w:hAnsi="Arial"/>
                <w:b/>
                <w:bCs/>
                <w:sz w:val="18"/>
              </w:rPr>
              <w:t>REQ-FAILURE_PRED_MDA-03</w:t>
            </w:r>
          </w:p>
        </w:tc>
        <w:tc>
          <w:tcPr>
            <w:tcW w:w="5005" w:type="dxa"/>
            <w:tcBorders>
              <w:top w:val="single" w:sz="4" w:space="0" w:color="auto"/>
              <w:left w:val="single" w:sz="4" w:space="0" w:color="auto"/>
              <w:bottom w:val="single" w:sz="4" w:space="0" w:color="auto"/>
              <w:right w:val="single" w:sz="4" w:space="0" w:color="auto"/>
            </w:tcBorders>
            <w:hideMark/>
          </w:tcPr>
          <w:p w14:paraId="65BC70BC" w14:textId="36CB253F" w:rsidR="0063698D" w:rsidRDefault="0063698D">
            <w:pPr>
              <w:keepNext/>
              <w:keepLines/>
              <w:spacing w:after="0"/>
              <w:rPr>
                <w:rFonts w:ascii="Arial" w:hAnsi="Arial" w:cs="Arial"/>
                <w:sz w:val="18"/>
                <w:szCs w:val="18"/>
                <w:lang w:eastAsia="zh-CN"/>
              </w:rPr>
            </w:pPr>
            <w:r>
              <w:rPr>
                <w:rFonts w:ascii="Arial" w:hAnsi="Arial" w:cs="Arial"/>
                <w:sz w:val="18"/>
                <w:szCs w:val="18"/>
                <w:lang w:eastAsia="zh-CN"/>
              </w:rPr>
              <w:t>MDA capability for failure prediction shall be able to provide the analytics output including predictions of potential service failures, as well</w:t>
            </w:r>
            <w:r w:rsidR="00C20CD9">
              <w:rPr>
                <w:rFonts w:ascii="Arial" w:hAnsi="Arial" w:cs="Arial"/>
                <w:sz w:val="18"/>
                <w:szCs w:val="18"/>
                <w:lang w:eastAsia="zh-CN"/>
              </w:rPr>
              <w:t xml:space="preserve"> as the possible recommendation</w:t>
            </w:r>
            <w:r>
              <w:rPr>
                <w:rFonts w:ascii="Arial" w:hAnsi="Arial" w:cs="Arial"/>
                <w:sz w:val="18"/>
                <w:szCs w:val="18"/>
                <w:lang w:eastAsia="zh-CN"/>
              </w:rPr>
              <w:t xml:space="preserve"> actions to prevent failures.</w:t>
            </w:r>
          </w:p>
        </w:tc>
        <w:tc>
          <w:tcPr>
            <w:tcW w:w="1937" w:type="dxa"/>
            <w:tcBorders>
              <w:top w:val="single" w:sz="4" w:space="0" w:color="auto"/>
              <w:left w:val="single" w:sz="4" w:space="0" w:color="auto"/>
              <w:bottom w:val="single" w:sz="4" w:space="0" w:color="auto"/>
              <w:right w:val="single" w:sz="4" w:space="0" w:color="auto"/>
            </w:tcBorders>
            <w:hideMark/>
          </w:tcPr>
          <w:p w14:paraId="093DC19B" w14:textId="77777777" w:rsidR="0063698D" w:rsidRDefault="0063698D">
            <w:pPr>
              <w:keepNext/>
              <w:keepLines/>
              <w:spacing w:after="0"/>
              <w:rPr>
                <w:rFonts w:ascii="Arial" w:hAnsi="Arial"/>
                <w:sz w:val="18"/>
              </w:rPr>
            </w:pPr>
            <w:r>
              <w:rPr>
                <w:rFonts w:ascii="Arial" w:hAnsi="Arial"/>
                <w:sz w:val="18"/>
              </w:rPr>
              <w:t>Failure Prediction</w:t>
            </w:r>
          </w:p>
        </w:tc>
      </w:tr>
      <w:tr w:rsidR="0063698D" w14:paraId="31274418" w14:textId="77777777" w:rsidTr="0063698D">
        <w:trPr>
          <w:jc w:val="center"/>
        </w:trPr>
        <w:tc>
          <w:tcPr>
            <w:tcW w:w="2836" w:type="dxa"/>
            <w:tcBorders>
              <w:top w:val="single" w:sz="4" w:space="0" w:color="auto"/>
              <w:left w:val="single" w:sz="4" w:space="0" w:color="auto"/>
              <w:bottom w:val="single" w:sz="4" w:space="0" w:color="auto"/>
              <w:right w:val="single" w:sz="4" w:space="0" w:color="auto"/>
            </w:tcBorders>
            <w:hideMark/>
          </w:tcPr>
          <w:p w14:paraId="21F2AEA1" w14:textId="77777777" w:rsidR="0063698D" w:rsidRDefault="0063698D">
            <w:pPr>
              <w:keepNext/>
              <w:keepLines/>
              <w:spacing w:after="0"/>
              <w:rPr>
                <w:rFonts w:ascii="Arial" w:hAnsi="Arial"/>
                <w:b/>
                <w:bCs/>
                <w:sz w:val="18"/>
              </w:rPr>
            </w:pPr>
            <w:r>
              <w:rPr>
                <w:rFonts w:ascii="Arial" w:hAnsi="Arial"/>
                <w:b/>
                <w:bCs/>
                <w:sz w:val="18"/>
              </w:rPr>
              <w:t>REQ-FAILURE_PRED_MDA-04</w:t>
            </w:r>
          </w:p>
        </w:tc>
        <w:tc>
          <w:tcPr>
            <w:tcW w:w="5005" w:type="dxa"/>
            <w:tcBorders>
              <w:top w:val="single" w:sz="4" w:space="0" w:color="auto"/>
              <w:left w:val="single" w:sz="4" w:space="0" w:color="auto"/>
              <w:bottom w:val="single" w:sz="4" w:space="0" w:color="auto"/>
              <w:right w:val="single" w:sz="4" w:space="0" w:color="auto"/>
            </w:tcBorders>
            <w:hideMark/>
          </w:tcPr>
          <w:p w14:paraId="7622114E" w14:textId="77777777" w:rsidR="0063698D" w:rsidRDefault="0063698D">
            <w:pPr>
              <w:keepNext/>
              <w:keepLines/>
              <w:spacing w:after="0"/>
              <w:rPr>
                <w:rFonts w:ascii="Arial" w:hAnsi="Arial"/>
                <w:color w:val="FF0000"/>
                <w:sz w:val="18"/>
                <w:lang w:eastAsia="zh-CN"/>
              </w:rPr>
            </w:pPr>
            <w:r>
              <w:rPr>
                <w:rFonts w:ascii="Arial" w:hAnsi="Arial"/>
                <w:sz w:val="18"/>
                <w:lang w:eastAsia="zh-CN"/>
              </w:rPr>
              <w:t>MDA capability for failure prediction should include the ability to predict failures across o</w:t>
            </w:r>
            <w:r w:rsidRPr="0063698D">
              <w:rPr>
                <w:lang w:eastAsia="zh-CN"/>
              </w:rPr>
              <w:t>r within domains and provide analytics outputs for predicted failures</w:t>
            </w:r>
          </w:p>
        </w:tc>
        <w:tc>
          <w:tcPr>
            <w:tcW w:w="1937" w:type="dxa"/>
            <w:tcBorders>
              <w:top w:val="single" w:sz="4" w:space="0" w:color="auto"/>
              <w:left w:val="single" w:sz="4" w:space="0" w:color="auto"/>
              <w:bottom w:val="single" w:sz="4" w:space="0" w:color="auto"/>
              <w:right w:val="single" w:sz="4" w:space="0" w:color="auto"/>
            </w:tcBorders>
            <w:hideMark/>
          </w:tcPr>
          <w:p w14:paraId="13FECDBB" w14:textId="77777777" w:rsidR="0063698D" w:rsidRDefault="0063698D">
            <w:pPr>
              <w:keepNext/>
              <w:keepLines/>
              <w:spacing w:after="0"/>
              <w:rPr>
                <w:rFonts w:ascii="Arial" w:hAnsi="Arial"/>
                <w:sz w:val="18"/>
              </w:rPr>
            </w:pPr>
            <w:r>
              <w:rPr>
                <w:rFonts w:ascii="Arial" w:hAnsi="Arial"/>
                <w:sz w:val="18"/>
              </w:rPr>
              <w:t>Failure Prediction</w:t>
            </w:r>
          </w:p>
        </w:tc>
      </w:tr>
    </w:tbl>
    <w:p w14:paraId="4A6C194C" w14:textId="77777777" w:rsidR="0063698D" w:rsidRDefault="0063698D" w:rsidP="0063698D">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20CD9" w14:paraId="0C224513" w14:textId="77777777" w:rsidTr="00FE2143">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F99D8E3" w14:textId="455525DF" w:rsidR="00C20CD9" w:rsidRDefault="00C20CD9" w:rsidP="00C20CD9">
            <w:pPr>
              <w:jc w:val="center"/>
              <w:rPr>
                <w:rFonts w:ascii="Arial" w:hAnsi="Arial" w:cs="Arial"/>
                <w:b/>
                <w:bCs/>
                <w:sz w:val="28"/>
                <w:szCs w:val="28"/>
              </w:rPr>
            </w:pPr>
            <w:r>
              <w:rPr>
                <w:rFonts w:ascii="Arial" w:hAnsi="Arial" w:cs="Arial"/>
                <w:b/>
                <w:bCs/>
                <w:sz w:val="28"/>
                <w:szCs w:val="28"/>
                <w:lang w:eastAsia="zh-CN"/>
              </w:rPr>
              <w:lastRenderedPageBreak/>
              <w:t>2</w:t>
            </w:r>
            <w:r>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19C09DC1" w14:textId="77777777" w:rsidR="00C20CD9" w:rsidRDefault="00C20CD9" w:rsidP="00C20CD9">
      <w:pPr>
        <w:pStyle w:val="2"/>
        <w:rPr>
          <w:color w:val="000000"/>
        </w:rPr>
      </w:pPr>
      <w:r>
        <w:rPr>
          <w:color w:val="000000"/>
        </w:rPr>
        <w:t>8.2</w:t>
      </w:r>
      <w:r>
        <w:rPr>
          <w:color w:val="000000"/>
        </w:rPr>
        <w:tab/>
        <w:t>About analytics</w:t>
      </w:r>
    </w:p>
    <w:p w14:paraId="0D70C344" w14:textId="77777777" w:rsidR="00C20CD9" w:rsidRDefault="00C20CD9" w:rsidP="00C20CD9">
      <w:pPr>
        <w:pStyle w:val="30"/>
        <w:rPr>
          <w:color w:val="000000"/>
        </w:rPr>
      </w:pPr>
      <w:r>
        <w:rPr>
          <w:color w:val="000000"/>
        </w:rPr>
        <w:t>8.2.1</w:t>
      </w:r>
      <w:r>
        <w:rPr>
          <w:color w:val="000000"/>
        </w:rPr>
        <w:tab/>
      </w:r>
      <w:proofErr w:type="gramStart"/>
      <w:r>
        <w:rPr>
          <w:color w:val="000000"/>
        </w:rPr>
        <w:t>About</w:t>
      </w:r>
      <w:proofErr w:type="gramEnd"/>
      <w:r>
        <w:rPr>
          <w:color w:val="000000"/>
        </w:rPr>
        <w:t xml:space="preserve"> enabling data</w:t>
      </w:r>
    </w:p>
    <w:p w14:paraId="2554A783" w14:textId="6E9AA8BC" w:rsidR="00C20CD9" w:rsidRPr="0063698D" w:rsidRDefault="00C20CD9" w:rsidP="00C20CD9">
      <w:pPr>
        <w:rPr>
          <w:rFonts w:ascii="Arial" w:hAnsi="Arial"/>
          <w:sz w:val="28"/>
          <w:lang w:eastAsia="zh-CN"/>
        </w:rPr>
      </w:pPr>
      <w:r>
        <w:t xml:space="preserve">Analytics are capability-specific, and the present document provides the enabling data for each MDA capability in the respective tables. It is not restrictive or mandatory to use the analytics inputs exactly the same as the provided enabling data </w:t>
      </w:r>
      <w:ins w:id="21" w:author="lishitao-HW" w:date="2024-01-30T01:23:00Z">
        <w:r>
          <w:t>(</w:t>
        </w:r>
      </w:ins>
      <w:ins w:id="22" w:author="lishitao-HW" w:date="2024-01-30T01:24:00Z">
        <w:r>
          <w:t xml:space="preserve">including </w:t>
        </w:r>
        <w:proofErr w:type="spellStart"/>
        <w:r>
          <w:t>historial</w:t>
        </w:r>
        <w:proofErr w:type="spellEnd"/>
        <w:r>
          <w:t xml:space="preserve"> and current data</w:t>
        </w:r>
      </w:ins>
      <w:ins w:id="23" w:author="lishitao-HW" w:date="2024-01-30T01:23:00Z">
        <w:r>
          <w:t xml:space="preserve">) </w:t>
        </w:r>
      </w:ins>
      <w:r>
        <w:t xml:space="preserve">for implementation, and other (additional or different) data are also allowed in order to facilitate the production of analytics outputs. </w:t>
      </w:r>
    </w:p>
    <w:p w14:paraId="3425A276" w14:textId="77777777" w:rsidR="0063698D" w:rsidRPr="00C20CD9" w:rsidRDefault="0063698D">
      <w:pPr>
        <w:rPr>
          <w:ins w:id="24" w:author="lishitao-HW" w:date="2024-01-29T23:57:00Z"/>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92E83" w14:paraId="233F8B1D" w14:textId="77777777" w:rsidTr="00532136">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1519EA2" w14:textId="77777777" w:rsidR="00492E83" w:rsidRDefault="00492E83" w:rsidP="00532136">
            <w:pPr>
              <w:jc w:val="center"/>
              <w:rPr>
                <w:rFonts w:ascii="Arial" w:hAnsi="Arial" w:cs="Arial"/>
                <w:b/>
                <w:bCs/>
                <w:sz w:val="28"/>
                <w:szCs w:val="28"/>
              </w:rPr>
            </w:pPr>
            <w:r>
              <w:rPr>
                <w:rFonts w:ascii="Arial" w:hAnsi="Arial" w:cs="Arial"/>
                <w:b/>
                <w:bCs/>
                <w:sz w:val="28"/>
                <w:szCs w:val="28"/>
                <w:lang w:eastAsia="zh-CN"/>
              </w:rPr>
              <w:t>End of Change</w:t>
            </w:r>
          </w:p>
        </w:tc>
      </w:tr>
    </w:tbl>
    <w:p w14:paraId="4E5FD651" w14:textId="77777777" w:rsidR="00492E83" w:rsidRDefault="00492E83">
      <w:pPr>
        <w:rPr>
          <w:noProof/>
        </w:rPr>
      </w:pPr>
    </w:p>
    <w:sectPr w:rsidR="00492E8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C83548" w14:textId="77777777" w:rsidR="00EB2333" w:rsidRDefault="00EB2333">
      <w:r>
        <w:separator/>
      </w:r>
    </w:p>
  </w:endnote>
  <w:endnote w:type="continuationSeparator" w:id="0">
    <w:p w14:paraId="78A7FD5C" w14:textId="77777777" w:rsidR="00EB2333" w:rsidRDefault="00EB23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onotype Sorts">
    <w:altName w:val="Wingding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423818" w14:textId="77777777" w:rsidR="00EB2333" w:rsidRDefault="00EB2333">
      <w:r>
        <w:separator/>
      </w:r>
    </w:p>
  </w:footnote>
  <w:footnote w:type="continuationSeparator" w:id="0">
    <w:p w14:paraId="29A62C6E" w14:textId="77777777" w:rsidR="00EB2333" w:rsidRDefault="00EB23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shitao-HW">
    <w15:presenceInfo w15:providerId="None" w15:userId="lishitao-H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MrYEss1MjJR0lIJTi4sz8/NACgxrARCvWQ4sAAAA"/>
  </w:docVars>
  <w:rsids>
    <w:rsidRoot w:val="00022E4A"/>
    <w:rsid w:val="000063D1"/>
    <w:rsid w:val="00010C32"/>
    <w:rsid w:val="000124BB"/>
    <w:rsid w:val="0001482E"/>
    <w:rsid w:val="00022E4A"/>
    <w:rsid w:val="00040837"/>
    <w:rsid w:val="000632B6"/>
    <w:rsid w:val="00077CFE"/>
    <w:rsid w:val="00090C2D"/>
    <w:rsid w:val="000A6394"/>
    <w:rsid w:val="000A6D54"/>
    <w:rsid w:val="000B7FED"/>
    <w:rsid w:val="000C038A"/>
    <w:rsid w:val="000C6598"/>
    <w:rsid w:val="000D3E09"/>
    <w:rsid w:val="000D44B3"/>
    <w:rsid w:val="000D5BF9"/>
    <w:rsid w:val="000E014D"/>
    <w:rsid w:val="000E11EA"/>
    <w:rsid w:val="000E2A0B"/>
    <w:rsid w:val="001375AD"/>
    <w:rsid w:val="00145D43"/>
    <w:rsid w:val="001639A0"/>
    <w:rsid w:val="00173045"/>
    <w:rsid w:val="00192C46"/>
    <w:rsid w:val="00197CDE"/>
    <w:rsid w:val="001A08B3"/>
    <w:rsid w:val="001A7B60"/>
    <w:rsid w:val="001B3A87"/>
    <w:rsid w:val="001B50ED"/>
    <w:rsid w:val="001B52F0"/>
    <w:rsid w:val="001B5313"/>
    <w:rsid w:val="001B7A65"/>
    <w:rsid w:val="001E293E"/>
    <w:rsid w:val="001E41F3"/>
    <w:rsid w:val="002342D4"/>
    <w:rsid w:val="002361F4"/>
    <w:rsid w:val="00250723"/>
    <w:rsid w:val="00251DFB"/>
    <w:rsid w:val="0026004D"/>
    <w:rsid w:val="002640DD"/>
    <w:rsid w:val="00275D12"/>
    <w:rsid w:val="00284069"/>
    <w:rsid w:val="00284FEB"/>
    <w:rsid w:val="002860C4"/>
    <w:rsid w:val="00290DB3"/>
    <w:rsid w:val="002A756A"/>
    <w:rsid w:val="002B5741"/>
    <w:rsid w:val="002E076F"/>
    <w:rsid w:val="002E0D0D"/>
    <w:rsid w:val="002E13C1"/>
    <w:rsid w:val="002E472E"/>
    <w:rsid w:val="002F5BEA"/>
    <w:rsid w:val="00305409"/>
    <w:rsid w:val="0032391E"/>
    <w:rsid w:val="00330216"/>
    <w:rsid w:val="00336E27"/>
    <w:rsid w:val="0034108E"/>
    <w:rsid w:val="00341D20"/>
    <w:rsid w:val="003449D8"/>
    <w:rsid w:val="00344C04"/>
    <w:rsid w:val="00347E5F"/>
    <w:rsid w:val="003609EF"/>
    <w:rsid w:val="0036231A"/>
    <w:rsid w:val="0036492F"/>
    <w:rsid w:val="00374DD4"/>
    <w:rsid w:val="00390DB6"/>
    <w:rsid w:val="00391C00"/>
    <w:rsid w:val="003A49CB"/>
    <w:rsid w:val="003B3841"/>
    <w:rsid w:val="003B7688"/>
    <w:rsid w:val="003E1A36"/>
    <w:rsid w:val="003E7806"/>
    <w:rsid w:val="004000D9"/>
    <w:rsid w:val="00405C24"/>
    <w:rsid w:val="00410371"/>
    <w:rsid w:val="004235FE"/>
    <w:rsid w:val="004242F1"/>
    <w:rsid w:val="00440410"/>
    <w:rsid w:val="00445A08"/>
    <w:rsid w:val="0045320F"/>
    <w:rsid w:val="00463A37"/>
    <w:rsid w:val="00474486"/>
    <w:rsid w:val="00475709"/>
    <w:rsid w:val="004769D6"/>
    <w:rsid w:val="00480BBA"/>
    <w:rsid w:val="00486B73"/>
    <w:rsid w:val="0049293F"/>
    <w:rsid w:val="00492E83"/>
    <w:rsid w:val="00495B38"/>
    <w:rsid w:val="004A52C6"/>
    <w:rsid w:val="004A6D18"/>
    <w:rsid w:val="004A753A"/>
    <w:rsid w:val="004B75B7"/>
    <w:rsid w:val="004D1D31"/>
    <w:rsid w:val="004D1DF4"/>
    <w:rsid w:val="004D550E"/>
    <w:rsid w:val="005009D9"/>
    <w:rsid w:val="005031D9"/>
    <w:rsid w:val="0051580D"/>
    <w:rsid w:val="00547111"/>
    <w:rsid w:val="00552668"/>
    <w:rsid w:val="00560007"/>
    <w:rsid w:val="005658F2"/>
    <w:rsid w:val="00565F65"/>
    <w:rsid w:val="00586B55"/>
    <w:rsid w:val="00592D74"/>
    <w:rsid w:val="005969F1"/>
    <w:rsid w:val="005A10E3"/>
    <w:rsid w:val="005A297A"/>
    <w:rsid w:val="005B5158"/>
    <w:rsid w:val="005B5AC3"/>
    <w:rsid w:val="005C1D46"/>
    <w:rsid w:val="005C328A"/>
    <w:rsid w:val="005C4166"/>
    <w:rsid w:val="005D6EAF"/>
    <w:rsid w:val="005E0B9E"/>
    <w:rsid w:val="005E1D26"/>
    <w:rsid w:val="005E2C44"/>
    <w:rsid w:val="00610C16"/>
    <w:rsid w:val="00620D5D"/>
    <w:rsid w:val="00621188"/>
    <w:rsid w:val="00624858"/>
    <w:rsid w:val="006257ED"/>
    <w:rsid w:val="00627B03"/>
    <w:rsid w:val="00630777"/>
    <w:rsid w:val="00634779"/>
    <w:rsid w:val="0063698D"/>
    <w:rsid w:val="0064078A"/>
    <w:rsid w:val="0064134C"/>
    <w:rsid w:val="00642DB6"/>
    <w:rsid w:val="00654F49"/>
    <w:rsid w:val="0065536E"/>
    <w:rsid w:val="00662F32"/>
    <w:rsid w:val="00665C47"/>
    <w:rsid w:val="006755AA"/>
    <w:rsid w:val="006845CA"/>
    <w:rsid w:val="0068622F"/>
    <w:rsid w:val="00690FA4"/>
    <w:rsid w:val="00695808"/>
    <w:rsid w:val="006A7FFD"/>
    <w:rsid w:val="006B46FB"/>
    <w:rsid w:val="006B728A"/>
    <w:rsid w:val="006D0EED"/>
    <w:rsid w:val="006D647E"/>
    <w:rsid w:val="006E21FB"/>
    <w:rsid w:val="006E281D"/>
    <w:rsid w:val="00701E39"/>
    <w:rsid w:val="00702F14"/>
    <w:rsid w:val="0072148F"/>
    <w:rsid w:val="00732B45"/>
    <w:rsid w:val="00733A04"/>
    <w:rsid w:val="00735EE8"/>
    <w:rsid w:val="007402F1"/>
    <w:rsid w:val="007716FC"/>
    <w:rsid w:val="00773C5E"/>
    <w:rsid w:val="00775C51"/>
    <w:rsid w:val="00776783"/>
    <w:rsid w:val="00780FA4"/>
    <w:rsid w:val="00785599"/>
    <w:rsid w:val="00787118"/>
    <w:rsid w:val="00792342"/>
    <w:rsid w:val="007977A8"/>
    <w:rsid w:val="007A026D"/>
    <w:rsid w:val="007B512A"/>
    <w:rsid w:val="007B52B8"/>
    <w:rsid w:val="007C2097"/>
    <w:rsid w:val="007C4373"/>
    <w:rsid w:val="007C59A3"/>
    <w:rsid w:val="007D6A07"/>
    <w:rsid w:val="007F4E82"/>
    <w:rsid w:val="007F6921"/>
    <w:rsid w:val="007F7259"/>
    <w:rsid w:val="007F7AAA"/>
    <w:rsid w:val="008040A8"/>
    <w:rsid w:val="008131E1"/>
    <w:rsid w:val="00814DA3"/>
    <w:rsid w:val="0082541E"/>
    <w:rsid w:val="008279FA"/>
    <w:rsid w:val="00830C1D"/>
    <w:rsid w:val="00832A42"/>
    <w:rsid w:val="008566AB"/>
    <w:rsid w:val="008626E7"/>
    <w:rsid w:val="00870EE7"/>
    <w:rsid w:val="008721E6"/>
    <w:rsid w:val="00880A55"/>
    <w:rsid w:val="00882A4D"/>
    <w:rsid w:val="008863B9"/>
    <w:rsid w:val="00896079"/>
    <w:rsid w:val="008A45A6"/>
    <w:rsid w:val="008B6E28"/>
    <w:rsid w:val="008B7764"/>
    <w:rsid w:val="008D39FE"/>
    <w:rsid w:val="008E088D"/>
    <w:rsid w:val="008E2D5F"/>
    <w:rsid w:val="008F0691"/>
    <w:rsid w:val="008F3789"/>
    <w:rsid w:val="008F3ED9"/>
    <w:rsid w:val="008F686C"/>
    <w:rsid w:val="009022FC"/>
    <w:rsid w:val="00905839"/>
    <w:rsid w:val="0091092A"/>
    <w:rsid w:val="009148DE"/>
    <w:rsid w:val="00921356"/>
    <w:rsid w:val="00927869"/>
    <w:rsid w:val="00941E30"/>
    <w:rsid w:val="00944D4C"/>
    <w:rsid w:val="00952D70"/>
    <w:rsid w:val="00963264"/>
    <w:rsid w:val="009658ED"/>
    <w:rsid w:val="009777D9"/>
    <w:rsid w:val="00991B88"/>
    <w:rsid w:val="009A5753"/>
    <w:rsid w:val="009A579D"/>
    <w:rsid w:val="009B0E7B"/>
    <w:rsid w:val="009C1F08"/>
    <w:rsid w:val="009D309A"/>
    <w:rsid w:val="009D6247"/>
    <w:rsid w:val="009E3297"/>
    <w:rsid w:val="009F5FDD"/>
    <w:rsid w:val="009F734F"/>
    <w:rsid w:val="00A1069F"/>
    <w:rsid w:val="00A246B6"/>
    <w:rsid w:val="00A3491D"/>
    <w:rsid w:val="00A47E70"/>
    <w:rsid w:val="00A50CF0"/>
    <w:rsid w:val="00A63B2A"/>
    <w:rsid w:val="00A63BB3"/>
    <w:rsid w:val="00A644AF"/>
    <w:rsid w:val="00A64AC3"/>
    <w:rsid w:val="00A7671C"/>
    <w:rsid w:val="00A82805"/>
    <w:rsid w:val="00A855AB"/>
    <w:rsid w:val="00A86A2C"/>
    <w:rsid w:val="00AA109C"/>
    <w:rsid w:val="00AA2CBC"/>
    <w:rsid w:val="00AA2FC8"/>
    <w:rsid w:val="00AA6041"/>
    <w:rsid w:val="00AC05A0"/>
    <w:rsid w:val="00AC37DC"/>
    <w:rsid w:val="00AC5820"/>
    <w:rsid w:val="00AD1CD8"/>
    <w:rsid w:val="00AE2B8F"/>
    <w:rsid w:val="00AE3C21"/>
    <w:rsid w:val="00AE5DD8"/>
    <w:rsid w:val="00AF1027"/>
    <w:rsid w:val="00B009A7"/>
    <w:rsid w:val="00B13F88"/>
    <w:rsid w:val="00B258BB"/>
    <w:rsid w:val="00B364BD"/>
    <w:rsid w:val="00B51028"/>
    <w:rsid w:val="00B55A41"/>
    <w:rsid w:val="00B67B97"/>
    <w:rsid w:val="00B722D8"/>
    <w:rsid w:val="00B7276A"/>
    <w:rsid w:val="00B968C8"/>
    <w:rsid w:val="00BA3EC5"/>
    <w:rsid w:val="00BA51D9"/>
    <w:rsid w:val="00BB5DFC"/>
    <w:rsid w:val="00BC5BEA"/>
    <w:rsid w:val="00BD2010"/>
    <w:rsid w:val="00BD2440"/>
    <w:rsid w:val="00BD279D"/>
    <w:rsid w:val="00BD6BB8"/>
    <w:rsid w:val="00BD6ECB"/>
    <w:rsid w:val="00BE5471"/>
    <w:rsid w:val="00BF27A2"/>
    <w:rsid w:val="00C1162D"/>
    <w:rsid w:val="00C12D8A"/>
    <w:rsid w:val="00C20CD9"/>
    <w:rsid w:val="00C26473"/>
    <w:rsid w:val="00C35A27"/>
    <w:rsid w:val="00C66BA2"/>
    <w:rsid w:val="00C7006A"/>
    <w:rsid w:val="00C71B91"/>
    <w:rsid w:val="00C73198"/>
    <w:rsid w:val="00C94454"/>
    <w:rsid w:val="00C95985"/>
    <w:rsid w:val="00CB4F77"/>
    <w:rsid w:val="00CB6CE7"/>
    <w:rsid w:val="00CC096B"/>
    <w:rsid w:val="00CC5026"/>
    <w:rsid w:val="00CC68D0"/>
    <w:rsid w:val="00CD4015"/>
    <w:rsid w:val="00CE5E63"/>
    <w:rsid w:val="00CF5C18"/>
    <w:rsid w:val="00D0300C"/>
    <w:rsid w:val="00D03F9A"/>
    <w:rsid w:val="00D06D51"/>
    <w:rsid w:val="00D11A28"/>
    <w:rsid w:val="00D126C9"/>
    <w:rsid w:val="00D147F6"/>
    <w:rsid w:val="00D2086B"/>
    <w:rsid w:val="00D24991"/>
    <w:rsid w:val="00D50255"/>
    <w:rsid w:val="00D518A9"/>
    <w:rsid w:val="00D66520"/>
    <w:rsid w:val="00D77A45"/>
    <w:rsid w:val="00D82C30"/>
    <w:rsid w:val="00DA588B"/>
    <w:rsid w:val="00DC1DE2"/>
    <w:rsid w:val="00DD0C8B"/>
    <w:rsid w:val="00DD5762"/>
    <w:rsid w:val="00DE02A2"/>
    <w:rsid w:val="00DE34CF"/>
    <w:rsid w:val="00E005E6"/>
    <w:rsid w:val="00E03AB3"/>
    <w:rsid w:val="00E054E2"/>
    <w:rsid w:val="00E10F52"/>
    <w:rsid w:val="00E13F3D"/>
    <w:rsid w:val="00E2758C"/>
    <w:rsid w:val="00E34898"/>
    <w:rsid w:val="00E41F82"/>
    <w:rsid w:val="00E844CF"/>
    <w:rsid w:val="00E85383"/>
    <w:rsid w:val="00EB09B7"/>
    <w:rsid w:val="00EB2333"/>
    <w:rsid w:val="00EC7128"/>
    <w:rsid w:val="00EC733C"/>
    <w:rsid w:val="00ED31C3"/>
    <w:rsid w:val="00EE7D7C"/>
    <w:rsid w:val="00EF20B6"/>
    <w:rsid w:val="00EF6B8D"/>
    <w:rsid w:val="00F01566"/>
    <w:rsid w:val="00F25D98"/>
    <w:rsid w:val="00F300FB"/>
    <w:rsid w:val="00F32387"/>
    <w:rsid w:val="00F328CC"/>
    <w:rsid w:val="00F35798"/>
    <w:rsid w:val="00F35AB3"/>
    <w:rsid w:val="00F431DA"/>
    <w:rsid w:val="00F463F6"/>
    <w:rsid w:val="00F53069"/>
    <w:rsid w:val="00F73C8F"/>
    <w:rsid w:val="00F84FF6"/>
    <w:rsid w:val="00FB5376"/>
    <w:rsid w:val="00FB6386"/>
    <w:rsid w:val="00FC2B33"/>
    <w:rsid w:val="00FE440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20CD9"/>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sz w:val="18"/>
      <w:lang w:val="en-GB" w:eastAsia="en-US"/>
    </w:rPr>
  </w:style>
  <w:style w:type="paragraph" w:styleId="af1">
    <w:name w:val="Bibliography"/>
    <w:basedOn w:val="a"/>
    <w:next w:val="a"/>
    <w:uiPriority w:val="37"/>
    <w:semiHidden/>
    <w:unhideWhenUsed/>
    <w:rsid w:val="000E2A0B"/>
  </w:style>
  <w:style w:type="paragraph" w:styleId="af2">
    <w:name w:val="Block Text"/>
    <w:basedOn w:val="a"/>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3">
    <w:name w:val="Body Text"/>
    <w:basedOn w:val="a"/>
    <w:link w:val="Char0"/>
    <w:semiHidden/>
    <w:unhideWhenUsed/>
    <w:rsid w:val="000E2A0B"/>
    <w:pPr>
      <w:spacing w:after="120"/>
    </w:pPr>
  </w:style>
  <w:style w:type="character" w:customStyle="1" w:styleId="Char0">
    <w:name w:val="正文文本 Char"/>
    <w:basedOn w:val="a0"/>
    <w:link w:val="af3"/>
    <w:semiHidden/>
    <w:rsid w:val="000E2A0B"/>
    <w:rPr>
      <w:rFonts w:ascii="Times New Roman" w:hAnsi="Times New Roman"/>
      <w:lang w:val="en-GB" w:eastAsia="en-US"/>
    </w:rPr>
  </w:style>
  <w:style w:type="paragraph" w:styleId="25">
    <w:name w:val="Body Text 2"/>
    <w:basedOn w:val="a"/>
    <w:link w:val="2Char0"/>
    <w:semiHidden/>
    <w:unhideWhenUsed/>
    <w:rsid w:val="000E2A0B"/>
    <w:pPr>
      <w:spacing w:after="120" w:line="480" w:lineRule="auto"/>
    </w:pPr>
  </w:style>
  <w:style w:type="character" w:customStyle="1" w:styleId="2Char0">
    <w:name w:val="正文文本 2 Char"/>
    <w:basedOn w:val="a0"/>
    <w:link w:val="25"/>
    <w:semiHidden/>
    <w:rsid w:val="000E2A0B"/>
    <w:rPr>
      <w:rFonts w:ascii="Times New Roman" w:hAnsi="Times New Roman"/>
      <w:lang w:val="en-GB" w:eastAsia="en-US"/>
    </w:rPr>
  </w:style>
  <w:style w:type="paragraph" w:styleId="34">
    <w:name w:val="Body Text 3"/>
    <w:basedOn w:val="a"/>
    <w:link w:val="3Char0"/>
    <w:semiHidden/>
    <w:unhideWhenUsed/>
    <w:rsid w:val="000E2A0B"/>
    <w:pPr>
      <w:spacing w:after="120"/>
    </w:pPr>
    <w:rPr>
      <w:sz w:val="16"/>
      <w:szCs w:val="16"/>
    </w:rPr>
  </w:style>
  <w:style w:type="character" w:customStyle="1" w:styleId="3Char0">
    <w:name w:val="正文文本 3 Char"/>
    <w:basedOn w:val="a0"/>
    <w:link w:val="34"/>
    <w:semiHidden/>
    <w:rsid w:val="000E2A0B"/>
    <w:rPr>
      <w:rFonts w:ascii="Times New Roman" w:hAnsi="Times New Roman"/>
      <w:sz w:val="16"/>
      <w:szCs w:val="16"/>
      <w:lang w:val="en-GB" w:eastAsia="en-US"/>
    </w:rPr>
  </w:style>
  <w:style w:type="paragraph" w:styleId="af4">
    <w:name w:val="Body Text First Indent"/>
    <w:basedOn w:val="af3"/>
    <w:link w:val="Char1"/>
    <w:rsid w:val="000E2A0B"/>
    <w:pPr>
      <w:spacing w:after="180"/>
      <w:ind w:firstLine="360"/>
    </w:pPr>
  </w:style>
  <w:style w:type="character" w:customStyle="1" w:styleId="Char1">
    <w:name w:val="正文首行缩进 Char"/>
    <w:basedOn w:val="Char0"/>
    <w:link w:val="af4"/>
    <w:rsid w:val="000E2A0B"/>
    <w:rPr>
      <w:rFonts w:ascii="Times New Roman" w:hAnsi="Times New Roman"/>
      <w:lang w:val="en-GB" w:eastAsia="en-US"/>
    </w:rPr>
  </w:style>
  <w:style w:type="paragraph" w:styleId="af5">
    <w:name w:val="Body Text Indent"/>
    <w:basedOn w:val="a"/>
    <w:link w:val="Char2"/>
    <w:semiHidden/>
    <w:unhideWhenUsed/>
    <w:rsid w:val="000E2A0B"/>
    <w:pPr>
      <w:spacing w:after="120"/>
      <w:ind w:left="283"/>
    </w:pPr>
  </w:style>
  <w:style w:type="character" w:customStyle="1" w:styleId="Char2">
    <w:name w:val="正文文本缩进 Char"/>
    <w:basedOn w:val="a0"/>
    <w:link w:val="af5"/>
    <w:semiHidden/>
    <w:rsid w:val="000E2A0B"/>
    <w:rPr>
      <w:rFonts w:ascii="Times New Roman" w:hAnsi="Times New Roman"/>
      <w:lang w:val="en-GB" w:eastAsia="en-US"/>
    </w:rPr>
  </w:style>
  <w:style w:type="paragraph" w:styleId="26">
    <w:name w:val="Body Text First Indent 2"/>
    <w:basedOn w:val="af5"/>
    <w:link w:val="2Char1"/>
    <w:semiHidden/>
    <w:unhideWhenUsed/>
    <w:rsid w:val="000E2A0B"/>
    <w:pPr>
      <w:spacing w:after="180"/>
      <w:ind w:left="360" w:firstLine="360"/>
    </w:pPr>
  </w:style>
  <w:style w:type="character" w:customStyle="1" w:styleId="2Char1">
    <w:name w:val="正文首行缩进 2 Char"/>
    <w:basedOn w:val="Char2"/>
    <w:link w:val="26"/>
    <w:semiHidden/>
    <w:rsid w:val="000E2A0B"/>
    <w:rPr>
      <w:rFonts w:ascii="Times New Roman" w:hAnsi="Times New Roman"/>
      <w:lang w:val="en-GB" w:eastAsia="en-US"/>
    </w:rPr>
  </w:style>
  <w:style w:type="paragraph" w:styleId="27">
    <w:name w:val="Body Text Indent 2"/>
    <w:basedOn w:val="a"/>
    <w:link w:val="2Char2"/>
    <w:semiHidden/>
    <w:unhideWhenUsed/>
    <w:rsid w:val="000E2A0B"/>
    <w:pPr>
      <w:spacing w:after="120" w:line="480" w:lineRule="auto"/>
      <w:ind w:left="283"/>
    </w:pPr>
  </w:style>
  <w:style w:type="character" w:customStyle="1" w:styleId="2Char2">
    <w:name w:val="正文文本缩进 2 Char"/>
    <w:basedOn w:val="a0"/>
    <w:link w:val="27"/>
    <w:semiHidden/>
    <w:rsid w:val="000E2A0B"/>
    <w:rPr>
      <w:rFonts w:ascii="Times New Roman" w:hAnsi="Times New Roman"/>
      <w:lang w:val="en-GB" w:eastAsia="en-US"/>
    </w:rPr>
  </w:style>
  <w:style w:type="paragraph" w:styleId="35">
    <w:name w:val="Body Text Indent 3"/>
    <w:basedOn w:val="a"/>
    <w:link w:val="3Char1"/>
    <w:semiHidden/>
    <w:unhideWhenUsed/>
    <w:rsid w:val="000E2A0B"/>
    <w:pPr>
      <w:spacing w:after="120"/>
      <w:ind w:left="283"/>
    </w:pPr>
    <w:rPr>
      <w:sz w:val="16"/>
      <w:szCs w:val="16"/>
    </w:rPr>
  </w:style>
  <w:style w:type="character" w:customStyle="1" w:styleId="3Char1">
    <w:name w:val="正文文本缩进 3 Char"/>
    <w:basedOn w:val="a0"/>
    <w:link w:val="35"/>
    <w:semiHidden/>
    <w:rsid w:val="000E2A0B"/>
    <w:rPr>
      <w:rFonts w:ascii="Times New Roman" w:hAnsi="Times New Roman"/>
      <w:sz w:val="16"/>
      <w:szCs w:val="16"/>
      <w:lang w:val="en-GB" w:eastAsia="en-US"/>
    </w:rPr>
  </w:style>
  <w:style w:type="paragraph" w:styleId="af6">
    <w:name w:val="caption"/>
    <w:basedOn w:val="a"/>
    <w:next w:val="a"/>
    <w:semiHidden/>
    <w:unhideWhenUsed/>
    <w:qFormat/>
    <w:rsid w:val="000E2A0B"/>
    <w:pPr>
      <w:spacing w:after="200"/>
    </w:pPr>
    <w:rPr>
      <w:i/>
      <w:iCs/>
      <w:color w:val="1F497D" w:themeColor="text2"/>
      <w:sz w:val="18"/>
      <w:szCs w:val="18"/>
    </w:rPr>
  </w:style>
  <w:style w:type="paragraph" w:styleId="af7">
    <w:name w:val="Closing"/>
    <w:basedOn w:val="a"/>
    <w:link w:val="Char3"/>
    <w:semiHidden/>
    <w:unhideWhenUsed/>
    <w:rsid w:val="000E2A0B"/>
    <w:pPr>
      <w:spacing w:after="0"/>
      <w:ind w:left="4252"/>
    </w:pPr>
  </w:style>
  <w:style w:type="character" w:customStyle="1" w:styleId="Char3">
    <w:name w:val="结束语 Char"/>
    <w:basedOn w:val="a0"/>
    <w:link w:val="af7"/>
    <w:semiHidden/>
    <w:rsid w:val="000E2A0B"/>
    <w:rPr>
      <w:rFonts w:ascii="Times New Roman" w:hAnsi="Times New Roman"/>
      <w:lang w:val="en-GB" w:eastAsia="en-US"/>
    </w:rPr>
  </w:style>
  <w:style w:type="paragraph" w:styleId="af8">
    <w:name w:val="Date"/>
    <w:basedOn w:val="a"/>
    <w:next w:val="a"/>
    <w:link w:val="Char4"/>
    <w:rsid w:val="000E2A0B"/>
  </w:style>
  <w:style w:type="character" w:customStyle="1" w:styleId="Char4">
    <w:name w:val="日期 Char"/>
    <w:basedOn w:val="a0"/>
    <w:link w:val="af8"/>
    <w:rsid w:val="000E2A0B"/>
    <w:rPr>
      <w:rFonts w:ascii="Times New Roman" w:hAnsi="Times New Roman"/>
      <w:lang w:val="en-GB" w:eastAsia="en-US"/>
    </w:rPr>
  </w:style>
  <w:style w:type="paragraph" w:styleId="af9">
    <w:name w:val="E-mail Signature"/>
    <w:basedOn w:val="a"/>
    <w:link w:val="Char5"/>
    <w:semiHidden/>
    <w:unhideWhenUsed/>
    <w:rsid w:val="000E2A0B"/>
    <w:pPr>
      <w:spacing w:after="0"/>
    </w:pPr>
  </w:style>
  <w:style w:type="character" w:customStyle="1" w:styleId="Char5">
    <w:name w:val="电子邮件签名 Char"/>
    <w:basedOn w:val="a0"/>
    <w:link w:val="af9"/>
    <w:semiHidden/>
    <w:rsid w:val="000E2A0B"/>
    <w:rPr>
      <w:rFonts w:ascii="Times New Roman" w:hAnsi="Times New Roman"/>
      <w:lang w:val="en-GB" w:eastAsia="en-US"/>
    </w:rPr>
  </w:style>
  <w:style w:type="paragraph" w:styleId="afa">
    <w:name w:val="endnote text"/>
    <w:basedOn w:val="a"/>
    <w:link w:val="Char6"/>
    <w:semiHidden/>
    <w:unhideWhenUsed/>
    <w:rsid w:val="000E2A0B"/>
    <w:pPr>
      <w:spacing w:after="0"/>
    </w:pPr>
  </w:style>
  <w:style w:type="character" w:customStyle="1" w:styleId="Char6">
    <w:name w:val="尾注文本 Char"/>
    <w:basedOn w:val="a0"/>
    <w:link w:val="afa"/>
    <w:semiHidden/>
    <w:rsid w:val="000E2A0B"/>
    <w:rPr>
      <w:rFonts w:ascii="Times New Roman" w:hAnsi="Times New Roman"/>
      <w:lang w:val="en-GB" w:eastAsia="en-US"/>
    </w:rPr>
  </w:style>
  <w:style w:type="paragraph" w:styleId="afb">
    <w:name w:val="envelope address"/>
    <w:basedOn w:val="a"/>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semiHidden/>
    <w:unhideWhenUsed/>
    <w:rsid w:val="000E2A0B"/>
    <w:pPr>
      <w:spacing w:after="0"/>
    </w:pPr>
    <w:rPr>
      <w:rFonts w:asciiTheme="majorHAnsi" w:eastAsiaTheme="majorEastAsia" w:hAnsiTheme="majorHAnsi" w:cstheme="majorBidi"/>
    </w:rPr>
  </w:style>
  <w:style w:type="paragraph" w:styleId="HTML">
    <w:name w:val="HTML Address"/>
    <w:basedOn w:val="a"/>
    <w:link w:val="HTMLChar"/>
    <w:semiHidden/>
    <w:unhideWhenUsed/>
    <w:rsid w:val="000E2A0B"/>
    <w:pPr>
      <w:spacing w:after="0"/>
    </w:pPr>
    <w:rPr>
      <w:i/>
      <w:iCs/>
    </w:rPr>
  </w:style>
  <w:style w:type="character" w:customStyle="1" w:styleId="HTMLChar">
    <w:name w:val="HTML 地址 Char"/>
    <w:basedOn w:val="a0"/>
    <w:link w:val="HTML"/>
    <w:semiHidden/>
    <w:rsid w:val="000E2A0B"/>
    <w:rPr>
      <w:rFonts w:ascii="Times New Roman" w:hAnsi="Times New Roman"/>
      <w:i/>
      <w:iCs/>
      <w:lang w:val="en-GB" w:eastAsia="en-US"/>
    </w:rPr>
  </w:style>
  <w:style w:type="paragraph" w:styleId="HTML0">
    <w:name w:val="HTML Preformatted"/>
    <w:basedOn w:val="a"/>
    <w:link w:val="HTMLChar0"/>
    <w:semiHidden/>
    <w:unhideWhenUsed/>
    <w:rsid w:val="000E2A0B"/>
    <w:pPr>
      <w:spacing w:after="0"/>
    </w:pPr>
    <w:rPr>
      <w:rFonts w:ascii="Consolas" w:hAnsi="Consolas"/>
    </w:rPr>
  </w:style>
  <w:style w:type="character" w:customStyle="1" w:styleId="HTMLChar0">
    <w:name w:val="HTML 预设格式 Char"/>
    <w:basedOn w:val="a0"/>
    <w:link w:val="HTML0"/>
    <w:semiHidden/>
    <w:rsid w:val="000E2A0B"/>
    <w:rPr>
      <w:rFonts w:ascii="Consolas" w:hAnsi="Consolas"/>
      <w:lang w:val="en-GB" w:eastAsia="en-US"/>
    </w:rPr>
  </w:style>
  <w:style w:type="paragraph" w:styleId="36">
    <w:name w:val="index 3"/>
    <w:basedOn w:val="a"/>
    <w:next w:val="a"/>
    <w:semiHidden/>
    <w:unhideWhenUsed/>
    <w:rsid w:val="000E2A0B"/>
    <w:pPr>
      <w:spacing w:after="0"/>
      <w:ind w:left="600" w:hanging="200"/>
    </w:pPr>
  </w:style>
  <w:style w:type="paragraph" w:styleId="44">
    <w:name w:val="index 4"/>
    <w:basedOn w:val="a"/>
    <w:next w:val="a"/>
    <w:semiHidden/>
    <w:unhideWhenUsed/>
    <w:rsid w:val="000E2A0B"/>
    <w:pPr>
      <w:spacing w:after="0"/>
      <w:ind w:left="800" w:hanging="200"/>
    </w:pPr>
  </w:style>
  <w:style w:type="paragraph" w:styleId="54">
    <w:name w:val="index 5"/>
    <w:basedOn w:val="a"/>
    <w:next w:val="a"/>
    <w:semiHidden/>
    <w:unhideWhenUsed/>
    <w:rsid w:val="000E2A0B"/>
    <w:pPr>
      <w:spacing w:after="0"/>
      <w:ind w:left="1000" w:hanging="200"/>
    </w:pPr>
  </w:style>
  <w:style w:type="paragraph" w:styleId="61">
    <w:name w:val="index 6"/>
    <w:basedOn w:val="a"/>
    <w:next w:val="a"/>
    <w:semiHidden/>
    <w:unhideWhenUsed/>
    <w:rsid w:val="000E2A0B"/>
    <w:pPr>
      <w:spacing w:after="0"/>
      <w:ind w:left="1200" w:hanging="200"/>
    </w:pPr>
  </w:style>
  <w:style w:type="paragraph" w:styleId="71">
    <w:name w:val="index 7"/>
    <w:basedOn w:val="a"/>
    <w:next w:val="a"/>
    <w:semiHidden/>
    <w:unhideWhenUsed/>
    <w:rsid w:val="000E2A0B"/>
    <w:pPr>
      <w:spacing w:after="0"/>
      <w:ind w:left="1400" w:hanging="200"/>
    </w:pPr>
  </w:style>
  <w:style w:type="paragraph" w:styleId="81">
    <w:name w:val="index 8"/>
    <w:basedOn w:val="a"/>
    <w:next w:val="a"/>
    <w:semiHidden/>
    <w:unhideWhenUsed/>
    <w:rsid w:val="000E2A0B"/>
    <w:pPr>
      <w:spacing w:after="0"/>
      <w:ind w:left="1600" w:hanging="200"/>
    </w:pPr>
  </w:style>
  <w:style w:type="paragraph" w:styleId="91">
    <w:name w:val="index 9"/>
    <w:basedOn w:val="a"/>
    <w:next w:val="a"/>
    <w:semiHidden/>
    <w:unhideWhenUsed/>
    <w:rsid w:val="000E2A0B"/>
    <w:pPr>
      <w:spacing w:after="0"/>
      <w:ind w:left="1800" w:hanging="200"/>
    </w:pPr>
  </w:style>
  <w:style w:type="paragraph" w:styleId="afd">
    <w:name w:val="index heading"/>
    <w:basedOn w:val="a"/>
    <w:next w:val="11"/>
    <w:semiHidden/>
    <w:unhideWhenUsed/>
    <w:rsid w:val="000E2A0B"/>
    <w:rPr>
      <w:rFonts w:asciiTheme="majorHAnsi" w:eastAsiaTheme="majorEastAsia" w:hAnsiTheme="majorHAnsi" w:cstheme="majorBidi"/>
      <w:b/>
      <w:bCs/>
    </w:rPr>
  </w:style>
  <w:style w:type="paragraph" w:styleId="afe">
    <w:name w:val="Intense Quote"/>
    <w:basedOn w:val="a"/>
    <w:next w:val="a"/>
    <w:link w:val="Char7"/>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7">
    <w:name w:val="明显引用 Char"/>
    <w:basedOn w:val="a0"/>
    <w:link w:val="afe"/>
    <w:uiPriority w:val="30"/>
    <w:rsid w:val="000E2A0B"/>
    <w:rPr>
      <w:rFonts w:ascii="Times New Roman" w:hAnsi="Times New Roman"/>
      <w:i/>
      <w:iCs/>
      <w:color w:val="4F81BD" w:themeColor="accent1"/>
      <w:lang w:val="en-GB" w:eastAsia="en-US"/>
    </w:rPr>
  </w:style>
  <w:style w:type="paragraph" w:styleId="aff">
    <w:name w:val="List Continue"/>
    <w:basedOn w:val="a"/>
    <w:semiHidden/>
    <w:unhideWhenUsed/>
    <w:rsid w:val="000E2A0B"/>
    <w:pPr>
      <w:spacing w:after="120"/>
      <w:ind w:left="283"/>
      <w:contextualSpacing/>
    </w:pPr>
  </w:style>
  <w:style w:type="paragraph" w:styleId="28">
    <w:name w:val="List Continue 2"/>
    <w:basedOn w:val="a"/>
    <w:semiHidden/>
    <w:unhideWhenUsed/>
    <w:rsid w:val="000E2A0B"/>
    <w:pPr>
      <w:spacing w:after="120"/>
      <w:ind w:left="566"/>
      <w:contextualSpacing/>
    </w:pPr>
  </w:style>
  <w:style w:type="paragraph" w:styleId="37">
    <w:name w:val="List Continue 3"/>
    <w:basedOn w:val="a"/>
    <w:semiHidden/>
    <w:unhideWhenUsed/>
    <w:rsid w:val="000E2A0B"/>
    <w:pPr>
      <w:spacing w:after="120"/>
      <w:ind w:left="849"/>
      <w:contextualSpacing/>
    </w:pPr>
  </w:style>
  <w:style w:type="paragraph" w:styleId="45">
    <w:name w:val="List Continue 4"/>
    <w:basedOn w:val="a"/>
    <w:semiHidden/>
    <w:unhideWhenUsed/>
    <w:rsid w:val="000E2A0B"/>
    <w:pPr>
      <w:spacing w:after="120"/>
      <w:ind w:left="1132"/>
      <w:contextualSpacing/>
    </w:pPr>
  </w:style>
  <w:style w:type="paragraph" w:styleId="55">
    <w:name w:val="List Continue 5"/>
    <w:basedOn w:val="a"/>
    <w:semiHidden/>
    <w:unhideWhenUsed/>
    <w:rsid w:val="000E2A0B"/>
    <w:pPr>
      <w:spacing w:after="120"/>
      <w:ind w:left="1415"/>
      <w:contextualSpacing/>
    </w:pPr>
  </w:style>
  <w:style w:type="paragraph" w:styleId="3">
    <w:name w:val="List Number 3"/>
    <w:basedOn w:val="a"/>
    <w:semiHidden/>
    <w:unhideWhenUsed/>
    <w:rsid w:val="000E2A0B"/>
    <w:pPr>
      <w:numPr>
        <w:numId w:val="1"/>
      </w:numPr>
      <w:contextualSpacing/>
    </w:pPr>
  </w:style>
  <w:style w:type="paragraph" w:styleId="4">
    <w:name w:val="List Number 4"/>
    <w:basedOn w:val="a"/>
    <w:semiHidden/>
    <w:unhideWhenUsed/>
    <w:rsid w:val="000E2A0B"/>
    <w:pPr>
      <w:numPr>
        <w:numId w:val="2"/>
      </w:numPr>
      <w:contextualSpacing/>
    </w:pPr>
  </w:style>
  <w:style w:type="paragraph" w:styleId="5">
    <w:name w:val="List Number 5"/>
    <w:basedOn w:val="a"/>
    <w:semiHidden/>
    <w:unhideWhenUsed/>
    <w:rsid w:val="000E2A0B"/>
    <w:pPr>
      <w:numPr>
        <w:numId w:val="3"/>
      </w:numPr>
      <w:contextualSpacing/>
    </w:pPr>
  </w:style>
  <w:style w:type="paragraph" w:styleId="aff0">
    <w:name w:val="List Paragraph"/>
    <w:basedOn w:val="a"/>
    <w:uiPriority w:val="34"/>
    <w:qFormat/>
    <w:rsid w:val="000E2A0B"/>
    <w:pPr>
      <w:ind w:left="720"/>
      <w:contextualSpacing/>
    </w:pPr>
  </w:style>
  <w:style w:type="paragraph" w:styleId="aff1">
    <w:name w:val="macro"/>
    <w:link w:val="Char8"/>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8">
    <w:name w:val="宏文本 Char"/>
    <w:basedOn w:val="a0"/>
    <w:link w:val="aff1"/>
    <w:semiHidden/>
    <w:rsid w:val="000E2A0B"/>
    <w:rPr>
      <w:rFonts w:ascii="Consolas" w:hAnsi="Consolas"/>
      <w:lang w:val="en-GB" w:eastAsia="en-US"/>
    </w:rPr>
  </w:style>
  <w:style w:type="paragraph" w:styleId="aff2">
    <w:name w:val="Message Header"/>
    <w:basedOn w:val="a"/>
    <w:link w:val="Char9"/>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9">
    <w:name w:val="信息标题 Char"/>
    <w:basedOn w:val="a0"/>
    <w:link w:val="aff2"/>
    <w:semiHidden/>
    <w:rsid w:val="000E2A0B"/>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0E2A0B"/>
    <w:rPr>
      <w:rFonts w:ascii="Times New Roman" w:hAnsi="Times New Roman"/>
      <w:lang w:val="en-GB" w:eastAsia="en-US"/>
    </w:rPr>
  </w:style>
  <w:style w:type="paragraph" w:styleId="aff4">
    <w:name w:val="Normal (Web)"/>
    <w:basedOn w:val="a"/>
    <w:semiHidden/>
    <w:unhideWhenUsed/>
    <w:rsid w:val="000E2A0B"/>
    <w:rPr>
      <w:sz w:val="24"/>
      <w:szCs w:val="24"/>
    </w:rPr>
  </w:style>
  <w:style w:type="paragraph" w:styleId="aff5">
    <w:name w:val="Normal Indent"/>
    <w:basedOn w:val="a"/>
    <w:semiHidden/>
    <w:unhideWhenUsed/>
    <w:rsid w:val="000E2A0B"/>
    <w:pPr>
      <w:ind w:left="720"/>
    </w:pPr>
  </w:style>
  <w:style w:type="paragraph" w:styleId="aff6">
    <w:name w:val="Note Heading"/>
    <w:basedOn w:val="a"/>
    <w:next w:val="a"/>
    <w:link w:val="Chara"/>
    <w:semiHidden/>
    <w:unhideWhenUsed/>
    <w:rsid w:val="000E2A0B"/>
    <w:pPr>
      <w:spacing w:after="0"/>
    </w:pPr>
  </w:style>
  <w:style w:type="character" w:customStyle="1" w:styleId="Chara">
    <w:name w:val="注释标题 Char"/>
    <w:basedOn w:val="a0"/>
    <w:link w:val="aff6"/>
    <w:semiHidden/>
    <w:rsid w:val="000E2A0B"/>
    <w:rPr>
      <w:rFonts w:ascii="Times New Roman" w:hAnsi="Times New Roman"/>
      <w:lang w:val="en-GB" w:eastAsia="en-US"/>
    </w:rPr>
  </w:style>
  <w:style w:type="paragraph" w:styleId="aff7">
    <w:name w:val="Plain Text"/>
    <w:basedOn w:val="a"/>
    <w:link w:val="Charb"/>
    <w:semiHidden/>
    <w:unhideWhenUsed/>
    <w:rsid w:val="000E2A0B"/>
    <w:pPr>
      <w:spacing w:after="0"/>
    </w:pPr>
    <w:rPr>
      <w:rFonts w:ascii="Consolas" w:hAnsi="Consolas"/>
      <w:sz w:val="21"/>
      <w:szCs w:val="21"/>
    </w:rPr>
  </w:style>
  <w:style w:type="character" w:customStyle="1" w:styleId="Charb">
    <w:name w:val="纯文本 Char"/>
    <w:basedOn w:val="a0"/>
    <w:link w:val="aff7"/>
    <w:semiHidden/>
    <w:rsid w:val="000E2A0B"/>
    <w:rPr>
      <w:rFonts w:ascii="Consolas" w:hAnsi="Consolas"/>
      <w:sz w:val="21"/>
      <w:szCs w:val="21"/>
      <w:lang w:val="en-GB" w:eastAsia="en-US"/>
    </w:rPr>
  </w:style>
  <w:style w:type="paragraph" w:styleId="aff8">
    <w:name w:val="Quote"/>
    <w:basedOn w:val="a"/>
    <w:next w:val="a"/>
    <w:link w:val="Charc"/>
    <w:uiPriority w:val="29"/>
    <w:qFormat/>
    <w:rsid w:val="000E2A0B"/>
    <w:pPr>
      <w:spacing w:before="200" w:after="160"/>
      <w:ind w:left="864" w:right="864"/>
      <w:jc w:val="center"/>
    </w:pPr>
    <w:rPr>
      <w:i/>
      <w:iCs/>
      <w:color w:val="404040" w:themeColor="text1" w:themeTint="BF"/>
    </w:rPr>
  </w:style>
  <w:style w:type="character" w:customStyle="1" w:styleId="Charc">
    <w:name w:val="引用 Char"/>
    <w:basedOn w:val="a0"/>
    <w:link w:val="aff8"/>
    <w:uiPriority w:val="29"/>
    <w:rsid w:val="000E2A0B"/>
    <w:rPr>
      <w:rFonts w:ascii="Times New Roman" w:hAnsi="Times New Roman"/>
      <w:i/>
      <w:iCs/>
      <w:color w:val="404040" w:themeColor="text1" w:themeTint="BF"/>
      <w:lang w:val="en-GB" w:eastAsia="en-US"/>
    </w:rPr>
  </w:style>
  <w:style w:type="paragraph" w:styleId="aff9">
    <w:name w:val="Salutation"/>
    <w:basedOn w:val="a"/>
    <w:next w:val="a"/>
    <w:link w:val="Chard"/>
    <w:rsid w:val="000E2A0B"/>
  </w:style>
  <w:style w:type="character" w:customStyle="1" w:styleId="Chard">
    <w:name w:val="称呼 Char"/>
    <w:basedOn w:val="a0"/>
    <w:link w:val="aff9"/>
    <w:rsid w:val="000E2A0B"/>
    <w:rPr>
      <w:rFonts w:ascii="Times New Roman" w:hAnsi="Times New Roman"/>
      <w:lang w:val="en-GB" w:eastAsia="en-US"/>
    </w:rPr>
  </w:style>
  <w:style w:type="paragraph" w:styleId="affa">
    <w:name w:val="Signature"/>
    <w:basedOn w:val="a"/>
    <w:link w:val="Chare"/>
    <w:semiHidden/>
    <w:unhideWhenUsed/>
    <w:rsid w:val="000E2A0B"/>
    <w:pPr>
      <w:spacing w:after="0"/>
      <w:ind w:left="4252"/>
    </w:pPr>
  </w:style>
  <w:style w:type="character" w:customStyle="1" w:styleId="Chare">
    <w:name w:val="签名 Char"/>
    <w:basedOn w:val="a0"/>
    <w:link w:val="affa"/>
    <w:semiHidden/>
    <w:rsid w:val="000E2A0B"/>
    <w:rPr>
      <w:rFonts w:ascii="Times New Roman" w:hAnsi="Times New Roman"/>
      <w:lang w:val="en-GB" w:eastAsia="en-US"/>
    </w:rPr>
  </w:style>
  <w:style w:type="paragraph" w:styleId="affb">
    <w:name w:val="Subtitle"/>
    <w:basedOn w:val="a"/>
    <w:next w:val="a"/>
    <w:link w:val="Charf"/>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
    <w:name w:val="副标题 Char"/>
    <w:basedOn w:val="a0"/>
    <w:link w:val="affb"/>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semiHidden/>
    <w:unhideWhenUsed/>
    <w:rsid w:val="000E2A0B"/>
    <w:pPr>
      <w:spacing w:after="0"/>
      <w:ind w:left="200" w:hanging="200"/>
    </w:pPr>
  </w:style>
  <w:style w:type="paragraph" w:styleId="affd">
    <w:name w:val="table of figures"/>
    <w:basedOn w:val="a"/>
    <w:next w:val="a"/>
    <w:semiHidden/>
    <w:unhideWhenUsed/>
    <w:rsid w:val="000E2A0B"/>
    <w:pPr>
      <w:spacing w:after="0"/>
    </w:pPr>
  </w:style>
  <w:style w:type="paragraph" w:styleId="affe">
    <w:name w:val="Title"/>
    <w:basedOn w:val="a"/>
    <w:next w:val="a"/>
    <w:link w:val="Charf0"/>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Charf0">
    <w:name w:val="标题 Char"/>
    <w:basedOn w:val="a0"/>
    <w:link w:val="affe"/>
    <w:rsid w:val="000E2A0B"/>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semiHidden/>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TAHCar">
    <w:name w:val="TAH Car"/>
    <w:link w:val="TAH"/>
    <w:locked/>
    <w:rsid w:val="003B3841"/>
    <w:rPr>
      <w:rFonts w:ascii="Arial" w:hAnsi="Arial"/>
      <w:b/>
      <w:sz w:val="18"/>
      <w:lang w:val="en-GB" w:eastAsia="en-US"/>
    </w:rPr>
  </w:style>
  <w:style w:type="character" w:customStyle="1" w:styleId="THChar">
    <w:name w:val="TH Char"/>
    <w:link w:val="TH"/>
    <w:qFormat/>
    <w:rsid w:val="003B3841"/>
    <w:rPr>
      <w:rFonts w:ascii="Arial" w:hAnsi="Arial"/>
      <w:b/>
      <w:lang w:val="en-GB" w:eastAsia="en-US"/>
    </w:rPr>
  </w:style>
  <w:style w:type="character" w:customStyle="1" w:styleId="3Char">
    <w:name w:val="标题 3 Char"/>
    <w:aliases w:val="h3 Char"/>
    <w:basedOn w:val="a0"/>
    <w:link w:val="30"/>
    <w:rsid w:val="00D126C9"/>
    <w:rPr>
      <w:rFonts w:ascii="Arial" w:hAnsi="Arial"/>
      <w:sz w:val="28"/>
      <w:lang w:val="en-GB" w:eastAsia="en-US"/>
    </w:rPr>
  </w:style>
  <w:style w:type="character" w:customStyle="1" w:styleId="4Char">
    <w:name w:val="标题 4 Char"/>
    <w:basedOn w:val="a0"/>
    <w:link w:val="40"/>
    <w:rsid w:val="00D126C9"/>
    <w:rPr>
      <w:rFonts w:ascii="Arial" w:hAnsi="Arial"/>
      <w:sz w:val="24"/>
      <w:lang w:val="en-GB" w:eastAsia="en-US"/>
    </w:rPr>
  </w:style>
  <w:style w:type="paragraph" w:styleId="afff0">
    <w:name w:val="Revision"/>
    <w:hidden/>
    <w:uiPriority w:val="99"/>
    <w:semiHidden/>
    <w:rsid w:val="003E7806"/>
    <w:rPr>
      <w:rFonts w:ascii="Times New Roman" w:hAnsi="Times New Roman"/>
      <w:lang w:val="en-GB" w:eastAsia="en-US"/>
    </w:rPr>
  </w:style>
  <w:style w:type="character" w:customStyle="1" w:styleId="1Char">
    <w:name w:val="标题 1 Char"/>
    <w:link w:val="1"/>
    <w:rsid w:val="00732B45"/>
    <w:rPr>
      <w:rFonts w:ascii="Arial" w:hAnsi="Arial"/>
      <w:sz w:val="36"/>
      <w:lang w:val="en-GB" w:eastAsia="en-US"/>
    </w:rPr>
  </w:style>
  <w:style w:type="character" w:customStyle="1" w:styleId="B1Char">
    <w:name w:val="B1 Char"/>
    <w:link w:val="B1"/>
    <w:qFormat/>
    <w:rsid w:val="00732B45"/>
    <w:rPr>
      <w:rFonts w:ascii="Times New Roman" w:hAnsi="Times New Roman"/>
      <w:lang w:val="en-GB" w:eastAsia="en-US"/>
    </w:rPr>
  </w:style>
  <w:style w:type="character" w:customStyle="1" w:styleId="EXCar">
    <w:name w:val="EX Car"/>
    <w:link w:val="EX"/>
    <w:qFormat/>
    <w:locked/>
    <w:rsid w:val="00732B45"/>
    <w:rPr>
      <w:rFonts w:ascii="Times New Roman" w:hAnsi="Times New Roman"/>
      <w:lang w:val="en-GB" w:eastAsia="en-US"/>
    </w:rPr>
  </w:style>
  <w:style w:type="character" w:customStyle="1" w:styleId="5Char">
    <w:name w:val="标题 5 Char"/>
    <w:basedOn w:val="a0"/>
    <w:link w:val="50"/>
    <w:rsid w:val="00AC37DC"/>
    <w:rPr>
      <w:rFonts w:ascii="Arial" w:hAnsi="Arial"/>
      <w:sz w:val="22"/>
      <w:lang w:val="en-GB" w:eastAsia="en-US"/>
    </w:rPr>
  </w:style>
  <w:style w:type="character" w:customStyle="1" w:styleId="TALChar">
    <w:name w:val="TAL Char"/>
    <w:link w:val="TAL"/>
    <w:qFormat/>
    <w:rsid w:val="00D0300C"/>
    <w:rPr>
      <w:rFonts w:ascii="Arial" w:hAnsi="Arial"/>
      <w:sz w:val="18"/>
      <w:lang w:val="en-GB" w:eastAsia="en-US"/>
    </w:rPr>
  </w:style>
  <w:style w:type="character" w:customStyle="1" w:styleId="TAHChar">
    <w:name w:val="TAH Char"/>
    <w:rsid w:val="00D0300C"/>
    <w:rPr>
      <w:rFonts w:ascii="Arial" w:eastAsia="Times New Roman" w:hAnsi="Arial"/>
      <w:b/>
      <w:sz w:val="18"/>
      <w:lang w:val="en-GB" w:eastAsia="en-US"/>
    </w:rPr>
  </w:style>
  <w:style w:type="character" w:customStyle="1" w:styleId="2Char">
    <w:name w:val="标题 2 Char"/>
    <w:basedOn w:val="a0"/>
    <w:link w:val="2"/>
    <w:rsid w:val="00C20CD9"/>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18668172">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06668284">
      <w:bodyDiv w:val="1"/>
      <w:marLeft w:val="0"/>
      <w:marRight w:val="0"/>
      <w:marTop w:val="0"/>
      <w:marBottom w:val="0"/>
      <w:divBdr>
        <w:top w:val="none" w:sz="0" w:space="0" w:color="auto"/>
        <w:left w:val="none" w:sz="0" w:space="0" w:color="auto"/>
        <w:bottom w:val="none" w:sz="0" w:space="0" w:color="auto"/>
        <w:right w:val="none" w:sz="0" w:space="0" w:color="auto"/>
      </w:divBdr>
    </w:div>
    <w:div w:id="1514800170">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E829A4-B464-4ADE-A35B-5D364F6B3DC7}">
  <ds:schemaRefs/>
</ds:datastoreItem>
</file>

<file path=customXml/itemProps2.xml><?xml version="1.0" encoding="utf-8"?>
<ds:datastoreItem xmlns:ds="http://schemas.openxmlformats.org/officeDocument/2006/customXml" ds:itemID="{71E0F456-06D3-4050-9DB7-E99BA39B35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921</Words>
  <Characters>5253</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lishitao-HW</cp:lastModifiedBy>
  <cp:revision>3</cp:revision>
  <cp:lastPrinted>1899-12-31T23:00:00Z</cp:lastPrinted>
  <dcterms:created xsi:type="dcterms:W3CDTF">2024-02-01T17:42:00Z</dcterms:created>
  <dcterms:modified xsi:type="dcterms:W3CDTF">2024-02-01T17:59:00Z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(3)1qv9LPlM1NvXY+h8K3Zqohb3yZxRoL2byZqNGqg5JUTzt+UrR31S4jxQMUtakwqvjqFSQuek
m/8NhFpYpoSqRvPDnlQ8UJTF4HGKIv+DK9raqGSXQVt5GY4ouhG1veU9zvW9EnwtNBmGAWUx
qR1nHvSTrOV8QIOvOWOM0MzutyeoxkSwVgdmax9oU02Zsy6ITVKogJvQWYKHD4z6ssHb1zpc
1KYU+dQnWD49LRJsaF</vt:lpwstr>
  </property>
  <property fmtid="{D5CDD505-2E9C-101B-9397-08002B2CF9AE}" pid="22" name="_2015_ms_pID_7253431">
    <vt:lpwstr>GjfqDn6oeibMZVRffOWCbpCXTODbnkBSFvo/PXoUXSxAX9Pse/nmrT
M/ni8bXLbBUYxREZ7rB8AtIq2GIDlvKjR8EAFG/jN7U5lJM4zkzZBeujKl/yyfB2ucs7iVG6
E8MXqEY5u+BsDSWm/bHkmRFCJ20AShRrYOnv3G+ME0kNaiiP6F03cih2HC4/r10UL+mQDKh7
4cCk1uMNmGXQy620JaoLWk2ReUeacpN+IEXG</vt:lpwstr>
  </property>
  <property fmtid="{D5CDD505-2E9C-101B-9397-08002B2CF9AE}" pid="23" name="_2015_ms_pID_7253432">
    <vt:lpwstr>qQ==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1705367654</vt:lpwstr>
  </property>
</Properties>
</file>